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34F4EB5" w:rsidR="00845AB0" w:rsidRPr="008C7863" w:rsidRDefault="00845AB0" w:rsidP="0026795A">
      <w:pPr>
        <w:pStyle w:val="CRCoverPage"/>
        <w:tabs>
          <w:tab w:val="right" w:pos="9639"/>
        </w:tabs>
        <w:spacing w:after="0"/>
        <w:rPr>
          <w:b/>
          <w:i/>
          <w:noProof/>
          <w:sz w:val="28"/>
        </w:rPr>
      </w:pPr>
      <w:r w:rsidRPr="008C7863">
        <w:rPr>
          <w:b/>
          <w:noProof/>
          <w:sz w:val="24"/>
        </w:rPr>
        <w:t>3GPP TSG-</w:t>
      </w:r>
      <w:fldSimple w:instr=" DOCPROPERTY  TSG/WGRef  \* MERGEFORMAT ">
        <w:r w:rsidRPr="008C7863">
          <w:rPr>
            <w:b/>
            <w:noProof/>
            <w:sz w:val="24"/>
          </w:rPr>
          <w:t>RAN5</w:t>
        </w:r>
      </w:fldSimple>
      <w:r w:rsidRPr="008C7863">
        <w:rPr>
          <w:b/>
          <w:noProof/>
          <w:sz w:val="24"/>
        </w:rPr>
        <w:t xml:space="preserve"> Meeting #</w:t>
      </w:r>
      <w:fldSimple w:instr=" DOCPROPERTY  MtgSeq  \* MERGEFORMAT ">
        <w:r w:rsidR="007E59D2" w:rsidRPr="008C7863">
          <w:rPr>
            <w:b/>
            <w:noProof/>
            <w:sz w:val="24"/>
          </w:rPr>
          <w:t>100</w:t>
        </w:r>
      </w:fldSimple>
      <w:fldSimple w:instr=" DOCPROPERTY  MtgTitle  \* MERGEFORMAT "/>
      <w:r w:rsidRPr="008C7863">
        <w:rPr>
          <w:b/>
          <w:i/>
          <w:noProof/>
          <w:sz w:val="28"/>
        </w:rPr>
        <w:tab/>
      </w:r>
      <w:fldSimple w:instr=" DOCPROPERTY  Tdoc#  \* MERGEFORMAT ">
        <w:r w:rsidR="002F2DE1" w:rsidRPr="008C7863">
          <w:rPr>
            <w:b/>
            <w:i/>
            <w:noProof/>
            <w:sz w:val="28"/>
          </w:rPr>
          <w:t>R5-</w:t>
        </w:r>
        <w:r w:rsidR="00040677" w:rsidRPr="008C7863">
          <w:rPr>
            <w:b/>
            <w:i/>
            <w:noProof/>
            <w:sz w:val="28"/>
          </w:rPr>
          <w:t>235824</w:t>
        </w:r>
      </w:fldSimple>
    </w:p>
    <w:p w14:paraId="544B6736" w14:textId="6133222B" w:rsidR="00845AB0" w:rsidRPr="008C7863" w:rsidRDefault="007E59D2" w:rsidP="00845AB0">
      <w:pPr>
        <w:pStyle w:val="CRCoverPage"/>
        <w:outlineLvl w:val="0"/>
        <w:rPr>
          <w:b/>
          <w:noProof/>
          <w:sz w:val="24"/>
        </w:rPr>
      </w:pPr>
      <w:r w:rsidRPr="008C7863">
        <w:rPr>
          <w:b/>
          <w:noProof/>
          <w:sz w:val="24"/>
        </w:rPr>
        <w:t>Toulouse</w:t>
      </w:r>
      <w:r w:rsidR="000F59EB" w:rsidRPr="008C7863">
        <w:rPr>
          <w:b/>
          <w:noProof/>
          <w:sz w:val="24"/>
        </w:rPr>
        <w:t xml:space="preserve">, </w:t>
      </w:r>
      <w:r w:rsidRPr="008C7863">
        <w:rPr>
          <w:b/>
          <w:noProof/>
          <w:sz w:val="24"/>
        </w:rPr>
        <w:t>France</w:t>
      </w:r>
      <w:r w:rsidR="000F59EB" w:rsidRPr="008C7863">
        <w:rPr>
          <w:b/>
          <w:noProof/>
          <w:sz w:val="24"/>
        </w:rPr>
        <w:t xml:space="preserve">, </w:t>
      </w:r>
      <w:fldSimple w:instr=" DOCPROPERTY  StartDate  \* MERGEFORMAT ">
        <w:r w:rsidR="000F59EB" w:rsidRPr="008C7863">
          <w:rPr>
            <w:b/>
            <w:noProof/>
            <w:sz w:val="24"/>
          </w:rPr>
          <w:t>2</w:t>
        </w:r>
        <w:r w:rsidRPr="008C7863">
          <w:rPr>
            <w:b/>
            <w:noProof/>
            <w:sz w:val="24"/>
          </w:rPr>
          <w:t>1s</w:t>
        </w:r>
        <w:r w:rsidR="000F59EB" w:rsidRPr="008C7863">
          <w:rPr>
            <w:b/>
            <w:noProof/>
            <w:sz w:val="24"/>
          </w:rPr>
          <w:t xml:space="preserve">t </w:t>
        </w:r>
        <w:r w:rsidRPr="008C7863">
          <w:rPr>
            <w:b/>
            <w:noProof/>
            <w:sz w:val="24"/>
          </w:rPr>
          <w:t>Aug</w:t>
        </w:r>
        <w:r w:rsidR="000F59EB" w:rsidRPr="008C7863">
          <w:rPr>
            <w:b/>
            <w:noProof/>
            <w:sz w:val="24"/>
          </w:rPr>
          <w:t xml:space="preserve"> 2023</w:t>
        </w:r>
      </w:fldSimple>
      <w:r w:rsidR="000F59EB" w:rsidRPr="008C7863">
        <w:rPr>
          <w:b/>
          <w:noProof/>
          <w:sz w:val="24"/>
        </w:rPr>
        <w:t xml:space="preserve"> – </w:t>
      </w:r>
      <w:fldSimple w:instr=" DOCPROPERTY  EndDate  \* MERGEFORMAT ">
        <w:r w:rsidR="000F59EB" w:rsidRPr="008C7863">
          <w:rPr>
            <w:b/>
            <w:noProof/>
            <w:sz w:val="24"/>
          </w:rPr>
          <w:t>2</w:t>
        </w:r>
        <w:r w:rsidRPr="008C7863">
          <w:rPr>
            <w:b/>
            <w:noProof/>
            <w:sz w:val="24"/>
          </w:rPr>
          <w:t>5</w:t>
        </w:r>
        <w:r w:rsidR="000F59EB" w:rsidRPr="008C7863">
          <w:rPr>
            <w:b/>
            <w:noProof/>
            <w:sz w:val="24"/>
          </w:rPr>
          <w:t xml:space="preserve">th </w:t>
        </w:r>
        <w:r w:rsidRPr="008C7863">
          <w:rPr>
            <w:b/>
            <w:noProof/>
            <w:sz w:val="24"/>
          </w:rPr>
          <w:t>Aug</w:t>
        </w:r>
        <w:r w:rsidR="000F59EB" w:rsidRPr="008C7863">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78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8C7863" w:rsidRDefault="00305409" w:rsidP="00E34898">
            <w:pPr>
              <w:pStyle w:val="CRCoverPage"/>
              <w:spacing w:after="0"/>
              <w:jc w:val="right"/>
              <w:rPr>
                <w:i/>
                <w:noProof/>
              </w:rPr>
            </w:pPr>
            <w:r w:rsidRPr="008C7863">
              <w:rPr>
                <w:i/>
                <w:noProof/>
                <w:sz w:val="14"/>
              </w:rPr>
              <w:t>CR-Form-v</w:t>
            </w:r>
            <w:r w:rsidR="008863B9" w:rsidRPr="008C7863">
              <w:rPr>
                <w:i/>
                <w:noProof/>
                <w:sz w:val="14"/>
              </w:rPr>
              <w:t>12.</w:t>
            </w:r>
            <w:r w:rsidR="00BD4CC7" w:rsidRPr="008C7863">
              <w:rPr>
                <w:i/>
                <w:noProof/>
                <w:sz w:val="14"/>
              </w:rPr>
              <w:t>2</w:t>
            </w:r>
          </w:p>
        </w:tc>
      </w:tr>
      <w:tr w:rsidR="001E41F3" w:rsidRPr="008C7863" w14:paraId="3FBB62B8" w14:textId="77777777" w:rsidTr="00547111">
        <w:tc>
          <w:tcPr>
            <w:tcW w:w="9641" w:type="dxa"/>
            <w:gridSpan w:val="9"/>
            <w:tcBorders>
              <w:left w:val="single" w:sz="4" w:space="0" w:color="auto"/>
              <w:right w:val="single" w:sz="4" w:space="0" w:color="auto"/>
            </w:tcBorders>
          </w:tcPr>
          <w:p w14:paraId="79AB67D6" w14:textId="0FBF77CE" w:rsidR="001E41F3" w:rsidRPr="008C7863" w:rsidRDefault="00BE0D44">
            <w:pPr>
              <w:pStyle w:val="CRCoverPage"/>
              <w:spacing w:after="0"/>
              <w:jc w:val="center"/>
              <w:rPr>
                <w:noProof/>
              </w:rPr>
            </w:pPr>
            <w:r w:rsidRPr="008C7863">
              <w:rPr>
                <w:b/>
                <w:noProof/>
                <w:sz w:val="32"/>
              </w:rPr>
              <w:t>Text Proposal</w:t>
            </w:r>
          </w:p>
        </w:tc>
      </w:tr>
      <w:tr w:rsidR="001E41F3" w:rsidRPr="008C7863" w14:paraId="79946B04" w14:textId="77777777" w:rsidTr="00547111">
        <w:tc>
          <w:tcPr>
            <w:tcW w:w="9641" w:type="dxa"/>
            <w:gridSpan w:val="9"/>
            <w:tcBorders>
              <w:left w:val="single" w:sz="4" w:space="0" w:color="auto"/>
              <w:right w:val="single" w:sz="4" w:space="0" w:color="auto"/>
            </w:tcBorders>
          </w:tcPr>
          <w:p w14:paraId="12C70EEE" w14:textId="77777777" w:rsidR="001E41F3" w:rsidRPr="008C7863" w:rsidRDefault="001E41F3">
            <w:pPr>
              <w:pStyle w:val="CRCoverPage"/>
              <w:spacing w:after="0"/>
              <w:rPr>
                <w:noProof/>
                <w:sz w:val="8"/>
                <w:szCs w:val="8"/>
              </w:rPr>
            </w:pPr>
          </w:p>
        </w:tc>
      </w:tr>
      <w:tr w:rsidR="001E41F3" w:rsidRPr="008C7863" w14:paraId="3999489E" w14:textId="77777777" w:rsidTr="00547111">
        <w:tc>
          <w:tcPr>
            <w:tcW w:w="142" w:type="dxa"/>
            <w:tcBorders>
              <w:left w:val="single" w:sz="4" w:space="0" w:color="auto"/>
            </w:tcBorders>
          </w:tcPr>
          <w:p w14:paraId="4DDA7F40" w14:textId="77777777" w:rsidR="001E41F3" w:rsidRPr="008C7863" w:rsidRDefault="001E41F3">
            <w:pPr>
              <w:pStyle w:val="CRCoverPage"/>
              <w:spacing w:after="0"/>
              <w:jc w:val="right"/>
              <w:rPr>
                <w:noProof/>
              </w:rPr>
            </w:pPr>
          </w:p>
        </w:tc>
        <w:tc>
          <w:tcPr>
            <w:tcW w:w="1559" w:type="dxa"/>
            <w:shd w:val="pct30" w:color="FFFF00" w:fill="auto"/>
          </w:tcPr>
          <w:p w14:paraId="52508B66" w14:textId="715091F5" w:rsidR="001E41F3" w:rsidRPr="008C7863" w:rsidRDefault="00410647" w:rsidP="00E13F3D">
            <w:pPr>
              <w:pStyle w:val="CRCoverPage"/>
              <w:spacing w:after="0"/>
              <w:jc w:val="right"/>
              <w:rPr>
                <w:b/>
                <w:noProof/>
                <w:sz w:val="28"/>
              </w:rPr>
            </w:pPr>
            <w:r w:rsidRPr="008C7863">
              <w:rPr>
                <w:b/>
                <w:noProof/>
                <w:sz w:val="28"/>
              </w:rPr>
              <w:t>38.521-</w:t>
            </w:r>
            <w:r w:rsidR="00E159D0" w:rsidRPr="008C7863">
              <w:rPr>
                <w:b/>
                <w:noProof/>
                <w:sz w:val="28"/>
              </w:rPr>
              <w:t>5</w:t>
            </w:r>
          </w:p>
        </w:tc>
        <w:tc>
          <w:tcPr>
            <w:tcW w:w="709" w:type="dxa"/>
          </w:tcPr>
          <w:p w14:paraId="77009707" w14:textId="77777777" w:rsidR="001E41F3" w:rsidRPr="008C7863" w:rsidRDefault="001E41F3">
            <w:pPr>
              <w:pStyle w:val="CRCoverPage"/>
              <w:spacing w:after="0"/>
              <w:jc w:val="center"/>
              <w:rPr>
                <w:noProof/>
              </w:rPr>
            </w:pPr>
            <w:r w:rsidRPr="008C7863">
              <w:rPr>
                <w:b/>
                <w:noProof/>
                <w:sz w:val="28"/>
              </w:rPr>
              <w:t>CR</w:t>
            </w:r>
          </w:p>
        </w:tc>
        <w:tc>
          <w:tcPr>
            <w:tcW w:w="1276" w:type="dxa"/>
            <w:shd w:val="pct30" w:color="FFFF00" w:fill="auto"/>
          </w:tcPr>
          <w:p w14:paraId="6CAED29D" w14:textId="31377899" w:rsidR="001E41F3" w:rsidRPr="008C7863" w:rsidRDefault="00BE0D44" w:rsidP="00FF5C42">
            <w:pPr>
              <w:pStyle w:val="CRCoverPage"/>
              <w:spacing w:after="0"/>
              <w:jc w:val="center"/>
              <w:rPr>
                <w:noProof/>
              </w:rPr>
            </w:pPr>
            <w:r w:rsidRPr="008C7863">
              <w:rPr>
                <w:b/>
                <w:noProof/>
                <w:sz w:val="28"/>
              </w:rPr>
              <w:t>n/a</w:t>
            </w:r>
          </w:p>
        </w:tc>
        <w:tc>
          <w:tcPr>
            <w:tcW w:w="709" w:type="dxa"/>
          </w:tcPr>
          <w:p w14:paraId="09D2C09B" w14:textId="77777777" w:rsidR="001E41F3" w:rsidRPr="008C7863" w:rsidRDefault="001E41F3" w:rsidP="0051580D">
            <w:pPr>
              <w:pStyle w:val="CRCoverPage"/>
              <w:tabs>
                <w:tab w:val="right" w:pos="625"/>
              </w:tabs>
              <w:spacing w:after="0"/>
              <w:jc w:val="center"/>
              <w:rPr>
                <w:noProof/>
              </w:rPr>
            </w:pPr>
            <w:r w:rsidRPr="008C7863">
              <w:rPr>
                <w:b/>
                <w:bCs/>
                <w:noProof/>
                <w:sz w:val="28"/>
              </w:rPr>
              <w:t>rev</w:t>
            </w:r>
          </w:p>
        </w:tc>
        <w:tc>
          <w:tcPr>
            <w:tcW w:w="992" w:type="dxa"/>
            <w:shd w:val="pct30" w:color="FFFF00" w:fill="auto"/>
          </w:tcPr>
          <w:p w14:paraId="7533BF9D" w14:textId="031DDC61" w:rsidR="001E41F3" w:rsidRPr="008C7863" w:rsidRDefault="00617F60" w:rsidP="00E13F3D">
            <w:pPr>
              <w:pStyle w:val="CRCoverPage"/>
              <w:spacing w:after="0"/>
              <w:jc w:val="center"/>
              <w:rPr>
                <w:b/>
                <w:noProof/>
              </w:rPr>
            </w:pPr>
            <w:r>
              <w:rPr>
                <w:b/>
                <w:noProof/>
                <w:sz w:val="28"/>
              </w:rPr>
              <w:t>1</w:t>
            </w:r>
          </w:p>
        </w:tc>
        <w:tc>
          <w:tcPr>
            <w:tcW w:w="2410" w:type="dxa"/>
          </w:tcPr>
          <w:p w14:paraId="5D4AEAE9" w14:textId="77777777" w:rsidR="001E41F3" w:rsidRPr="008C7863" w:rsidRDefault="001E41F3" w:rsidP="0051580D">
            <w:pPr>
              <w:pStyle w:val="CRCoverPage"/>
              <w:tabs>
                <w:tab w:val="right" w:pos="1825"/>
              </w:tabs>
              <w:spacing w:after="0"/>
              <w:jc w:val="center"/>
              <w:rPr>
                <w:noProof/>
              </w:rPr>
            </w:pPr>
            <w:r w:rsidRPr="008C7863">
              <w:rPr>
                <w:b/>
                <w:noProof/>
                <w:sz w:val="28"/>
                <w:szCs w:val="28"/>
              </w:rPr>
              <w:t>Current version:</w:t>
            </w:r>
          </w:p>
        </w:tc>
        <w:tc>
          <w:tcPr>
            <w:tcW w:w="1701" w:type="dxa"/>
            <w:shd w:val="pct30" w:color="FFFF00" w:fill="auto"/>
          </w:tcPr>
          <w:p w14:paraId="1E22D6AC" w14:textId="32E3AAD9" w:rsidR="001E41F3" w:rsidRPr="008C7863" w:rsidRDefault="00BE0D44">
            <w:pPr>
              <w:pStyle w:val="CRCoverPage"/>
              <w:spacing w:after="0"/>
              <w:jc w:val="center"/>
              <w:rPr>
                <w:noProof/>
                <w:sz w:val="28"/>
              </w:rPr>
            </w:pPr>
            <w:r w:rsidRPr="008C7863">
              <w:rPr>
                <w:b/>
                <w:sz w:val="28"/>
              </w:rPr>
              <w:t>0.2.0</w:t>
            </w:r>
          </w:p>
        </w:tc>
        <w:tc>
          <w:tcPr>
            <w:tcW w:w="143" w:type="dxa"/>
            <w:tcBorders>
              <w:right w:val="single" w:sz="4" w:space="0" w:color="auto"/>
            </w:tcBorders>
          </w:tcPr>
          <w:p w14:paraId="399238C9" w14:textId="77777777" w:rsidR="001E41F3" w:rsidRPr="008C7863" w:rsidRDefault="001E41F3">
            <w:pPr>
              <w:pStyle w:val="CRCoverPage"/>
              <w:spacing w:after="0"/>
              <w:rPr>
                <w:noProof/>
              </w:rPr>
            </w:pPr>
          </w:p>
        </w:tc>
      </w:tr>
      <w:tr w:rsidR="001E41F3" w:rsidRPr="008C7863" w14:paraId="7DC9F5A2" w14:textId="77777777" w:rsidTr="00547111">
        <w:tc>
          <w:tcPr>
            <w:tcW w:w="9641" w:type="dxa"/>
            <w:gridSpan w:val="9"/>
            <w:tcBorders>
              <w:left w:val="single" w:sz="4" w:space="0" w:color="auto"/>
              <w:right w:val="single" w:sz="4" w:space="0" w:color="auto"/>
            </w:tcBorders>
          </w:tcPr>
          <w:p w14:paraId="4883A7D2" w14:textId="77777777" w:rsidR="001E41F3" w:rsidRPr="008C7863" w:rsidRDefault="001E41F3">
            <w:pPr>
              <w:pStyle w:val="CRCoverPage"/>
              <w:spacing w:after="0"/>
              <w:rPr>
                <w:noProof/>
              </w:rPr>
            </w:pPr>
          </w:p>
        </w:tc>
      </w:tr>
      <w:tr w:rsidR="001E41F3" w:rsidRPr="008C7863" w14:paraId="266B4BDF" w14:textId="77777777" w:rsidTr="00547111">
        <w:tc>
          <w:tcPr>
            <w:tcW w:w="9641" w:type="dxa"/>
            <w:gridSpan w:val="9"/>
            <w:tcBorders>
              <w:top w:val="single" w:sz="4" w:space="0" w:color="auto"/>
            </w:tcBorders>
          </w:tcPr>
          <w:p w14:paraId="47E13998" w14:textId="77777777" w:rsidR="001E41F3" w:rsidRPr="008C7863" w:rsidRDefault="001E41F3">
            <w:pPr>
              <w:pStyle w:val="CRCoverPage"/>
              <w:spacing w:after="0"/>
              <w:jc w:val="center"/>
              <w:rPr>
                <w:rFonts w:cs="Arial"/>
                <w:i/>
                <w:noProof/>
              </w:rPr>
            </w:pPr>
            <w:r w:rsidRPr="008C7863">
              <w:rPr>
                <w:rFonts w:cs="Arial"/>
                <w:i/>
                <w:noProof/>
              </w:rPr>
              <w:t xml:space="preserve">For </w:t>
            </w:r>
            <w:hyperlink r:id="rId11" w:anchor="_blank" w:history="1">
              <w:r w:rsidRPr="008C7863">
                <w:rPr>
                  <w:rStyle w:val="Hyperlink"/>
                  <w:rFonts w:cs="Arial"/>
                  <w:b/>
                  <w:i/>
                  <w:noProof/>
                  <w:color w:val="FF0000"/>
                </w:rPr>
                <w:t>HE</w:t>
              </w:r>
              <w:bookmarkStart w:id="0" w:name="_Hlt497126619"/>
              <w:r w:rsidRPr="008C7863">
                <w:rPr>
                  <w:rStyle w:val="Hyperlink"/>
                  <w:rFonts w:cs="Arial"/>
                  <w:b/>
                  <w:i/>
                  <w:noProof/>
                  <w:color w:val="FF0000"/>
                </w:rPr>
                <w:t>L</w:t>
              </w:r>
              <w:bookmarkEnd w:id="0"/>
              <w:r w:rsidRPr="008C7863">
                <w:rPr>
                  <w:rStyle w:val="Hyperlink"/>
                  <w:rFonts w:cs="Arial"/>
                  <w:b/>
                  <w:i/>
                  <w:noProof/>
                  <w:color w:val="FF0000"/>
                </w:rPr>
                <w:t>P</w:t>
              </w:r>
            </w:hyperlink>
            <w:r w:rsidRPr="008C7863">
              <w:rPr>
                <w:rFonts w:cs="Arial"/>
                <w:b/>
                <w:i/>
                <w:noProof/>
                <w:color w:val="FF0000"/>
              </w:rPr>
              <w:t xml:space="preserve"> </w:t>
            </w:r>
            <w:r w:rsidRPr="008C7863">
              <w:rPr>
                <w:rFonts w:cs="Arial"/>
                <w:i/>
                <w:noProof/>
              </w:rPr>
              <w:t>on using this form</w:t>
            </w:r>
            <w:r w:rsidR="0051580D" w:rsidRPr="008C7863">
              <w:rPr>
                <w:rFonts w:cs="Arial"/>
                <w:i/>
                <w:noProof/>
              </w:rPr>
              <w:t>: c</w:t>
            </w:r>
            <w:r w:rsidR="00F25D98" w:rsidRPr="008C7863">
              <w:rPr>
                <w:rFonts w:cs="Arial"/>
                <w:i/>
                <w:noProof/>
              </w:rPr>
              <w:t xml:space="preserve">omprehensive instructions can be found at </w:t>
            </w:r>
            <w:r w:rsidR="001B7A65" w:rsidRPr="008C7863">
              <w:rPr>
                <w:rFonts w:cs="Arial"/>
                <w:i/>
                <w:noProof/>
              </w:rPr>
              <w:br/>
            </w:r>
            <w:hyperlink r:id="rId12" w:history="1">
              <w:r w:rsidR="00DE34CF" w:rsidRPr="008C7863">
                <w:rPr>
                  <w:rStyle w:val="Hyperlink"/>
                  <w:rFonts w:cs="Arial"/>
                  <w:i/>
                  <w:noProof/>
                </w:rPr>
                <w:t>http://www.3gpp.org/Change-Requests</w:t>
              </w:r>
            </w:hyperlink>
            <w:r w:rsidR="00F25D98" w:rsidRPr="008C7863">
              <w:rPr>
                <w:rFonts w:cs="Arial"/>
                <w:i/>
                <w:noProof/>
              </w:rPr>
              <w:t>.</w:t>
            </w:r>
          </w:p>
        </w:tc>
      </w:tr>
      <w:tr w:rsidR="001E41F3" w:rsidRPr="008C7863" w14:paraId="296CF086" w14:textId="77777777" w:rsidTr="00547111">
        <w:tc>
          <w:tcPr>
            <w:tcW w:w="9641" w:type="dxa"/>
            <w:gridSpan w:val="9"/>
          </w:tcPr>
          <w:p w14:paraId="7D4A60B5" w14:textId="77777777" w:rsidR="001E41F3" w:rsidRPr="008C7863" w:rsidRDefault="001E41F3">
            <w:pPr>
              <w:pStyle w:val="CRCoverPage"/>
              <w:spacing w:after="0"/>
              <w:rPr>
                <w:noProof/>
                <w:sz w:val="8"/>
                <w:szCs w:val="8"/>
              </w:rPr>
            </w:pPr>
          </w:p>
        </w:tc>
      </w:tr>
    </w:tbl>
    <w:p w14:paraId="53540664" w14:textId="77777777" w:rsidR="001E41F3" w:rsidRPr="008C78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7863" w14:paraId="0EE45D52" w14:textId="77777777" w:rsidTr="00A7671C">
        <w:tc>
          <w:tcPr>
            <w:tcW w:w="2835" w:type="dxa"/>
          </w:tcPr>
          <w:p w14:paraId="59860FA1" w14:textId="77777777" w:rsidR="00F25D98" w:rsidRPr="008C7863" w:rsidRDefault="00F25D98" w:rsidP="001E41F3">
            <w:pPr>
              <w:pStyle w:val="CRCoverPage"/>
              <w:tabs>
                <w:tab w:val="right" w:pos="2751"/>
              </w:tabs>
              <w:spacing w:after="0"/>
              <w:rPr>
                <w:b/>
                <w:i/>
                <w:noProof/>
              </w:rPr>
            </w:pPr>
            <w:r w:rsidRPr="008C7863">
              <w:rPr>
                <w:b/>
                <w:i/>
                <w:noProof/>
              </w:rPr>
              <w:t>Proposed change</w:t>
            </w:r>
            <w:r w:rsidR="00A7671C" w:rsidRPr="008C7863">
              <w:rPr>
                <w:b/>
                <w:i/>
                <w:noProof/>
              </w:rPr>
              <w:t xml:space="preserve"> </w:t>
            </w:r>
            <w:r w:rsidRPr="008C7863">
              <w:rPr>
                <w:b/>
                <w:i/>
                <w:noProof/>
              </w:rPr>
              <w:t>affects:</w:t>
            </w:r>
          </w:p>
        </w:tc>
        <w:tc>
          <w:tcPr>
            <w:tcW w:w="1418" w:type="dxa"/>
          </w:tcPr>
          <w:p w14:paraId="07128383" w14:textId="77777777" w:rsidR="00F25D98" w:rsidRPr="008C7863" w:rsidRDefault="00F25D98" w:rsidP="001E41F3">
            <w:pPr>
              <w:pStyle w:val="CRCoverPage"/>
              <w:spacing w:after="0"/>
              <w:jc w:val="right"/>
              <w:rPr>
                <w:noProof/>
              </w:rPr>
            </w:pPr>
            <w:r w:rsidRPr="008C78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C786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7863" w:rsidRDefault="00F25D98" w:rsidP="001E41F3">
            <w:pPr>
              <w:pStyle w:val="CRCoverPage"/>
              <w:spacing w:after="0"/>
              <w:jc w:val="right"/>
              <w:rPr>
                <w:noProof/>
                <w:u w:val="single"/>
              </w:rPr>
            </w:pPr>
            <w:r w:rsidRPr="008C78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C7863" w:rsidRDefault="00F25D98" w:rsidP="001E41F3">
            <w:pPr>
              <w:pStyle w:val="CRCoverPage"/>
              <w:spacing w:after="0"/>
              <w:jc w:val="center"/>
              <w:rPr>
                <w:b/>
                <w:caps/>
                <w:noProof/>
              </w:rPr>
            </w:pPr>
          </w:p>
        </w:tc>
        <w:tc>
          <w:tcPr>
            <w:tcW w:w="2126" w:type="dxa"/>
          </w:tcPr>
          <w:p w14:paraId="2ED8415F" w14:textId="77777777" w:rsidR="00F25D98" w:rsidRPr="008C7863" w:rsidRDefault="00F25D98" w:rsidP="001E41F3">
            <w:pPr>
              <w:pStyle w:val="CRCoverPage"/>
              <w:spacing w:after="0"/>
              <w:jc w:val="right"/>
              <w:rPr>
                <w:noProof/>
                <w:u w:val="single"/>
              </w:rPr>
            </w:pPr>
            <w:r w:rsidRPr="008C78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C7863" w:rsidRDefault="00F25D98" w:rsidP="001E41F3">
            <w:pPr>
              <w:pStyle w:val="CRCoverPage"/>
              <w:spacing w:after="0"/>
              <w:jc w:val="center"/>
              <w:rPr>
                <w:b/>
                <w:caps/>
                <w:noProof/>
              </w:rPr>
            </w:pPr>
          </w:p>
        </w:tc>
        <w:tc>
          <w:tcPr>
            <w:tcW w:w="1418" w:type="dxa"/>
            <w:tcBorders>
              <w:left w:val="nil"/>
            </w:tcBorders>
          </w:tcPr>
          <w:p w14:paraId="6562735E" w14:textId="77777777" w:rsidR="00F25D98" w:rsidRPr="008C7863" w:rsidRDefault="00F25D98" w:rsidP="001E41F3">
            <w:pPr>
              <w:pStyle w:val="CRCoverPage"/>
              <w:spacing w:after="0"/>
              <w:jc w:val="right"/>
              <w:rPr>
                <w:noProof/>
              </w:rPr>
            </w:pPr>
            <w:r w:rsidRPr="008C78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C7863" w:rsidRDefault="00F25D98" w:rsidP="001E41F3">
            <w:pPr>
              <w:pStyle w:val="CRCoverPage"/>
              <w:spacing w:after="0"/>
              <w:jc w:val="center"/>
              <w:rPr>
                <w:b/>
                <w:bCs/>
                <w:caps/>
                <w:noProof/>
              </w:rPr>
            </w:pPr>
          </w:p>
        </w:tc>
      </w:tr>
    </w:tbl>
    <w:p w14:paraId="69DCC391" w14:textId="77777777" w:rsidR="001E41F3" w:rsidRPr="008C78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7863" w14:paraId="31618834" w14:textId="77777777" w:rsidTr="00547111">
        <w:tc>
          <w:tcPr>
            <w:tcW w:w="9640" w:type="dxa"/>
            <w:gridSpan w:val="11"/>
          </w:tcPr>
          <w:p w14:paraId="55477508" w14:textId="77777777" w:rsidR="001E41F3" w:rsidRPr="008C7863" w:rsidRDefault="001E41F3">
            <w:pPr>
              <w:pStyle w:val="CRCoverPage"/>
              <w:spacing w:after="0"/>
              <w:rPr>
                <w:noProof/>
                <w:sz w:val="8"/>
                <w:szCs w:val="8"/>
              </w:rPr>
            </w:pPr>
          </w:p>
        </w:tc>
      </w:tr>
      <w:tr w:rsidR="001E41F3" w:rsidRPr="008C7863" w14:paraId="58300953" w14:textId="77777777" w:rsidTr="00547111">
        <w:tc>
          <w:tcPr>
            <w:tcW w:w="1843" w:type="dxa"/>
            <w:tcBorders>
              <w:top w:val="single" w:sz="4" w:space="0" w:color="auto"/>
              <w:left w:val="single" w:sz="4" w:space="0" w:color="auto"/>
            </w:tcBorders>
          </w:tcPr>
          <w:p w14:paraId="05B2F3A2" w14:textId="77777777" w:rsidR="001E41F3" w:rsidRPr="008C7863" w:rsidRDefault="001E41F3">
            <w:pPr>
              <w:pStyle w:val="CRCoverPage"/>
              <w:tabs>
                <w:tab w:val="right" w:pos="1759"/>
              </w:tabs>
              <w:spacing w:after="0"/>
              <w:rPr>
                <w:b/>
                <w:i/>
                <w:noProof/>
              </w:rPr>
            </w:pPr>
            <w:r w:rsidRPr="008C7863">
              <w:rPr>
                <w:b/>
                <w:i/>
                <w:noProof/>
              </w:rPr>
              <w:t>Title:</w:t>
            </w:r>
            <w:r w:rsidRPr="008C7863">
              <w:rPr>
                <w:b/>
                <w:i/>
                <w:noProof/>
              </w:rPr>
              <w:tab/>
            </w:r>
          </w:p>
        </w:tc>
        <w:tc>
          <w:tcPr>
            <w:tcW w:w="7797" w:type="dxa"/>
            <w:gridSpan w:val="10"/>
            <w:tcBorders>
              <w:top w:val="single" w:sz="4" w:space="0" w:color="auto"/>
              <w:right w:val="single" w:sz="4" w:space="0" w:color="auto"/>
            </w:tcBorders>
            <w:shd w:val="pct30" w:color="FFFF00" w:fill="auto"/>
          </w:tcPr>
          <w:p w14:paraId="3D393EEE" w14:textId="7DB842A5" w:rsidR="001E41F3" w:rsidRPr="008C7863" w:rsidRDefault="00BE0D44">
            <w:pPr>
              <w:pStyle w:val="CRCoverPage"/>
              <w:spacing w:after="0"/>
              <w:ind w:left="100"/>
              <w:rPr>
                <w:noProof/>
              </w:rPr>
            </w:pPr>
            <w:r w:rsidRPr="008C7863">
              <w:t>MU and TT definition for NR NTN Min power and Off power test cases</w:t>
            </w:r>
          </w:p>
        </w:tc>
      </w:tr>
      <w:tr w:rsidR="001E41F3" w:rsidRPr="008C7863" w14:paraId="05C08479" w14:textId="77777777" w:rsidTr="00547111">
        <w:tc>
          <w:tcPr>
            <w:tcW w:w="1843" w:type="dxa"/>
            <w:tcBorders>
              <w:left w:val="single" w:sz="4" w:space="0" w:color="auto"/>
            </w:tcBorders>
          </w:tcPr>
          <w:p w14:paraId="45E29F53" w14:textId="77777777" w:rsidR="001E41F3" w:rsidRPr="008C786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7863" w:rsidRDefault="001E41F3">
            <w:pPr>
              <w:pStyle w:val="CRCoverPage"/>
              <w:spacing w:after="0"/>
              <w:rPr>
                <w:noProof/>
                <w:sz w:val="8"/>
                <w:szCs w:val="8"/>
              </w:rPr>
            </w:pPr>
          </w:p>
        </w:tc>
      </w:tr>
      <w:tr w:rsidR="001E41F3" w:rsidRPr="008C7863" w14:paraId="46D5D7C2" w14:textId="77777777" w:rsidTr="00547111">
        <w:tc>
          <w:tcPr>
            <w:tcW w:w="1843" w:type="dxa"/>
            <w:tcBorders>
              <w:left w:val="single" w:sz="4" w:space="0" w:color="auto"/>
            </w:tcBorders>
          </w:tcPr>
          <w:p w14:paraId="45A6C2C4" w14:textId="77777777" w:rsidR="001E41F3" w:rsidRPr="008C7863" w:rsidRDefault="001E41F3">
            <w:pPr>
              <w:pStyle w:val="CRCoverPage"/>
              <w:tabs>
                <w:tab w:val="right" w:pos="1759"/>
              </w:tabs>
              <w:spacing w:after="0"/>
              <w:rPr>
                <w:b/>
                <w:i/>
                <w:noProof/>
              </w:rPr>
            </w:pPr>
            <w:r w:rsidRPr="008C7863">
              <w:rPr>
                <w:b/>
                <w:i/>
                <w:noProof/>
              </w:rPr>
              <w:t>Source to WG:</w:t>
            </w:r>
          </w:p>
        </w:tc>
        <w:tc>
          <w:tcPr>
            <w:tcW w:w="7797" w:type="dxa"/>
            <w:gridSpan w:val="10"/>
            <w:tcBorders>
              <w:right w:val="single" w:sz="4" w:space="0" w:color="auto"/>
            </w:tcBorders>
            <w:shd w:val="pct30" w:color="FFFF00" w:fill="auto"/>
          </w:tcPr>
          <w:p w14:paraId="298AA482" w14:textId="3ADDF231" w:rsidR="001E41F3" w:rsidRPr="008C7863" w:rsidRDefault="00410647">
            <w:pPr>
              <w:pStyle w:val="CRCoverPage"/>
              <w:spacing w:after="0"/>
              <w:ind w:left="100"/>
              <w:rPr>
                <w:noProof/>
              </w:rPr>
            </w:pPr>
            <w:r w:rsidRPr="008C7863">
              <w:t>Keysight Technologies</w:t>
            </w:r>
            <w:r w:rsidR="00C60568" w:rsidRPr="008C7863">
              <w:t xml:space="preserve"> </w:t>
            </w:r>
            <w:r w:rsidR="00C60568" w:rsidRPr="008C7863">
              <w:rPr>
                <w:noProof/>
              </w:rPr>
              <w:t>UK Ltd</w:t>
            </w:r>
          </w:p>
        </w:tc>
      </w:tr>
      <w:tr w:rsidR="001E41F3" w:rsidRPr="008C7863" w14:paraId="4196B218" w14:textId="77777777" w:rsidTr="00547111">
        <w:tc>
          <w:tcPr>
            <w:tcW w:w="1843" w:type="dxa"/>
            <w:tcBorders>
              <w:left w:val="single" w:sz="4" w:space="0" w:color="auto"/>
            </w:tcBorders>
          </w:tcPr>
          <w:p w14:paraId="14C300BA" w14:textId="77777777" w:rsidR="001E41F3" w:rsidRPr="008C7863" w:rsidRDefault="001E41F3">
            <w:pPr>
              <w:pStyle w:val="CRCoverPage"/>
              <w:tabs>
                <w:tab w:val="right" w:pos="1759"/>
              </w:tabs>
              <w:spacing w:after="0"/>
              <w:rPr>
                <w:b/>
                <w:i/>
                <w:noProof/>
              </w:rPr>
            </w:pPr>
            <w:r w:rsidRPr="008C7863">
              <w:rPr>
                <w:b/>
                <w:i/>
                <w:noProof/>
              </w:rPr>
              <w:t>Source to TSG:</w:t>
            </w:r>
          </w:p>
        </w:tc>
        <w:tc>
          <w:tcPr>
            <w:tcW w:w="7797" w:type="dxa"/>
            <w:gridSpan w:val="10"/>
            <w:tcBorders>
              <w:right w:val="single" w:sz="4" w:space="0" w:color="auto"/>
            </w:tcBorders>
            <w:shd w:val="pct30" w:color="FFFF00" w:fill="auto"/>
          </w:tcPr>
          <w:p w14:paraId="17FF8B7B" w14:textId="2B68E6EF" w:rsidR="001E41F3" w:rsidRPr="008C7863" w:rsidRDefault="00410647" w:rsidP="00547111">
            <w:pPr>
              <w:pStyle w:val="CRCoverPage"/>
              <w:spacing w:after="0"/>
              <w:ind w:left="100"/>
              <w:rPr>
                <w:noProof/>
              </w:rPr>
            </w:pPr>
            <w:r w:rsidRPr="008C7863">
              <w:t>R5</w:t>
            </w:r>
          </w:p>
        </w:tc>
      </w:tr>
      <w:tr w:rsidR="001E41F3" w:rsidRPr="008C7863" w14:paraId="76303739" w14:textId="77777777" w:rsidTr="00547111">
        <w:tc>
          <w:tcPr>
            <w:tcW w:w="1843" w:type="dxa"/>
            <w:tcBorders>
              <w:left w:val="single" w:sz="4" w:space="0" w:color="auto"/>
            </w:tcBorders>
          </w:tcPr>
          <w:p w14:paraId="4D3B1657" w14:textId="77777777" w:rsidR="001E41F3" w:rsidRPr="008C786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C7863" w:rsidRDefault="001E41F3">
            <w:pPr>
              <w:pStyle w:val="CRCoverPage"/>
              <w:spacing w:after="0"/>
              <w:rPr>
                <w:noProof/>
                <w:sz w:val="8"/>
                <w:szCs w:val="8"/>
              </w:rPr>
            </w:pPr>
          </w:p>
        </w:tc>
      </w:tr>
      <w:tr w:rsidR="001E41F3" w:rsidRPr="008C7863" w14:paraId="50563E52" w14:textId="77777777" w:rsidTr="00547111">
        <w:tc>
          <w:tcPr>
            <w:tcW w:w="1843" w:type="dxa"/>
            <w:tcBorders>
              <w:left w:val="single" w:sz="4" w:space="0" w:color="auto"/>
            </w:tcBorders>
          </w:tcPr>
          <w:p w14:paraId="32C381B7" w14:textId="77777777" w:rsidR="001E41F3" w:rsidRPr="008C7863" w:rsidRDefault="001E41F3">
            <w:pPr>
              <w:pStyle w:val="CRCoverPage"/>
              <w:tabs>
                <w:tab w:val="right" w:pos="1759"/>
              </w:tabs>
              <w:spacing w:after="0"/>
              <w:rPr>
                <w:b/>
                <w:i/>
                <w:noProof/>
              </w:rPr>
            </w:pPr>
            <w:r w:rsidRPr="008C7863">
              <w:rPr>
                <w:b/>
                <w:i/>
                <w:noProof/>
              </w:rPr>
              <w:t>Work item code</w:t>
            </w:r>
            <w:r w:rsidR="0051580D" w:rsidRPr="008C7863">
              <w:rPr>
                <w:b/>
                <w:i/>
                <w:noProof/>
              </w:rPr>
              <w:t>:</w:t>
            </w:r>
          </w:p>
        </w:tc>
        <w:tc>
          <w:tcPr>
            <w:tcW w:w="3686" w:type="dxa"/>
            <w:gridSpan w:val="5"/>
            <w:shd w:val="pct30" w:color="FFFF00" w:fill="auto"/>
          </w:tcPr>
          <w:p w14:paraId="115414A3" w14:textId="4647A064" w:rsidR="001E41F3" w:rsidRPr="008C7863" w:rsidRDefault="00D153F3">
            <w:pPr>
              <w:pStyle w:val="CRCoverPage"/>
              <w:spacing w:after="0"/>
              <w:ind w:left="100"/>
              <w:rPr>
                <w:noProof/>
              </w:rPr>
            </w:pPr>
            <w:proofErr w:type="spellStart"/>
            <w:r w:rsidRPr="008C7863">
              <w:t>NR_NTN_solutions_plus_CT-UEConTest</w:t>
            </w:r>
            <w:proofErr w:type="spellEnd"/>
          </w:p>
        </w:tc>
        <w:tc>
          <w:tcPr>
            <w:tcW w:w="567" w:type="dxa"/>
            <w:tcBorders>
              <w:left w:val="nil"/>
            </w:tcBorders>
          </w:tcPr>
          <w:p w14:paraId="61A86BCF" w14:textId="77777777" w:rsidR="001E41F3" w:rsidRPr="008C7863" w:rsidRDefault="001E41F3">
            <w:pPr>
              <w:pStyle w:val="CRCoverPage"/>
              <w:spacing w:after="0"/>
              <w:ind w:right="100"/>
              <w:rPr>
                <w:noProof/>
              </w:rPr>
            </w:pPr>
          </w:p>
        </w:tc>
        <w:tc>
          <w:tcPr>
            <w:tcW w:w="1417" w:type="dxa"/>
            <w:gridSpan w:val="3"/>
            <w:tcBorders>
              <w:left w:val="nil"/>
            </w:tcBorders>
          </w:tcPr>
          <w:p w14:paraId="153CBFB1" w14:textId="77777777" w:rsidR="001E41F3" w:rsidRPr="008C7863" w:rsidRDefault="001E41F3">
            <w:pPr>
              <w:pStyle w:val="CRCoverPage"/>
              <w:spacing w:after="0"/>
              <w:jc w:val="right"/>
              <w:rPr>
                <w:noProof/>
              </w:rPr>
            </w:pPr>
            <w:r w:rsidRPr="008C7863">
              <w:rPr>
                <w:b/>
                <w:i/>
                <w:noProof/>
              </w:rPr>
              <w:t>Date:</w:t>
            </w:r>
          </w:p>
        </w:tc>
        <w:tc>
          <w:tcPr>
            <w:tcW w:w="2127" w:type="dxa"/>
            <w:tcBorders>
              <w:right w:val="single" w:sz="4" w:space="0" w:color="auto"/>
            </w:tcBorders>
            <w:shd w:val="pct30" w:color="FFFF00" w:fill="auto"/>
          </w:tcPr>
          <w:p w14:paraId="56929475" w14:textId="0FCC9612" w:rsidR="001E41F3" w:rsidRPr="008C7863" w:rsidRDefault="00410647">
            <w:pPr>
              <w:pStyle w:val="CRCoverPage"/>
              <w:spacing w:after="0"/>
              <w:ind w:left="100"/>
              <w:rPr>
                <w:noProof/>
              </w:rPr>
            </w:pPr>
            <w:r w:rsidRPr="008C7863">
              <w:rPr>
                <w:noProof/>
              </w:rPr>
              <w:t>202</w:t>
            </w:r>
            <w:r w:rsidR="006C256E" w:rsidRPr="008C7863">
              <w:rPr>
                <w:noProof/>
              </w:rPr>
              <w:t>3</w:t>
            </w:r>
            <w:r w:rsidRPr="008C7863">
              <w:rPr>
                <w:noProof/>
              </w:rPr>
              <w:t>-</w:t>
            </w:r>
            <w:r w:rsidR="006C256E" w:rsidRPr="008C7863">
              <w:rPr>
                <w:noProof/>
              </w:rPr>
              <w:t>0</w:t>
            </w:r>
            <w:r w:rsidR="007D1AD3" w:rsidRPr="008C7863">
              <w:rPr>
                <w:noProof/>
              </w:rPr>
              <w:t>8</w:t>
            </w:r>
            <w:r w:rsidRPr="008C7863">
              <w:rPr>
                <w:noProof/>
              </w:rPr>
              <w:t>-</w:t>
            </w:r>
            <w:r w:rsidR="006C256E" w:rsidRPr="008C7863">
              <w:rPr>
                <w:noProof/>
              </w:rPr>
              <w:t>1</w:t>
            </w:r>
            <w:r w:rsidR="003074BC" w:rsidRPr="008C7863">
              <w:rPr>
                <w:noProof/>
              </w:rPr>
              <w:t>0</w:t>
            </w:r>
          </w:p>
        </w:tc>
      </w:tr>
      <w:tr w:rsidR="001E41F3" w:rsidRPr="008C7863" w14:paraId="690C7843" w14:textId="77777777" w:rsidTr="00547111">
        <w:tc>
          <w:tcPr>
            <w:tcW w:w="1843" w:type="dxa"/>
            <w:tcBorders>
              <w:left w:val="single" w:sz="4" w:space="0" w:color="auto"/>
            </w:tcBorders>
          </w:tcPr>
          <w:p w14:paraId="17A1A642" w14:textId="77777777" w:rsidR="001E41F3" w:rsidRPr="008C7863" w:rsidRDefault="001E41F3">
            <w:pPr>
              <w:pStyle w:val="CRCoverPage"/>
              <w:spacing w:after="0"/>
              <w:rPr>
                <w:b/>
                <w:i/>
                <w:noProof/>
                <w:sz w:val="8"/>
                <w:szCs w:val="8"/>
              </w:rPr>
            </w:pPr>
          </w:p>
        </w:tc>
        <w:tc>
          <w:tcPr>
            <w:tcW w:w="1986" w:type="dxa"/>
            <w:gridSpan w:val="4"/>
          </w:tcPr>
          <w:p w14:paraId="2F73FCFB" w14:textId="77777777" w:rsidR="001E41F3" w:rsidRPr="008C7863" w:rsidRDefault="001E41F3">
            <w:pPr>
              <w:pStyle w:val="CRCoverPage"/>
              <w:spacing w:after="0"/>
              <w:rPr>
                <w:noProof/>
                <w:sz w:val="8"/>
                <w:szCs w:val="8"/>
              </w:rPr>
            </w:pPr>
          </w:p>
        </w:tc>
        <w:tc>
          <w:tcPr>
            <w:tcW w:w="2267" w:type="dxa"/>
            <w:gridSpan w:val="2"/>
          </w:tcPr>
          <w:p w14:paraId="0FBCFC35" w14:textId="77777777" w:rsidR="001E41F3" w:rsidRPr="008C7863" w:rsidRDefault="001E41F3">
            <w:pPr>
              <w:pStyle w:val="CRCoverPage"/>
              <w:spacing w:after="0"/>
              <w:rPr>
                <w:noProof/>
                <w:sz w:val="8"/>
                <w:szCs w:val="8"/>
              </w:rPr>
            </w:pPr>
          </w:p>
        </w:tc>
        <w:tc>
          <w:tcPr>
            <w:tcW w:w="1417" w:type="dxa"/>
            <w:gridSpan w:val="3"/>
          </w:tcPr>
          <w:p w14:paraId="60243A9E" w14:textId="77777777" w:rsidR="001E41F3" w:rsidRPr="008C78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C7863" w:rsidRDefault="001E41F3">
            <w:pPr>
              <w:pStyle w:val="CRCoverPage"/>
              <w:spacing w:after="0"/>
              <w:rPr>
                <w:noProof/>
                <w:sz w:val="8"/>
                <w:szCs w:val="8"/>
              </w:rPr>
            </w:pPr>
          </w:p>
        </w:tc>
      </w:tr>
      <w:tr w:rsidR="001E41F3" w:rsidRPr="008C7863" w14:paraId="13D4AF59" w14:textId="77777777" w:rsidTr="00547111">
        <w:trPr>
          <w:cantSplit/>
        </w:trPr>
        <w:tc>
          <w:tcPr>
            <w:tcW w:w="1843" w:type="dxa"/>
            <w:tcBorders>
              <w:left w:val="single" w:sz="4" w:space="0" w:color="auto"/>
            </w:tcBorders>
          </w:tcPr>
          <w:p w14:paraId="1E6EA205" w14:textId="77777777" w:rsidR="001E41F3" w:rsidRPr="008C7863" w:rsidRDefault="001E41F3">
            <w:pPr>
              <w:pStyle w:val="CRCoverPage"/>
              <w:tabs>
                <w:tab w:val="right" w:pos="1759"/>
              </w:tabs>
              <w:spacing w:after="0"/>
              <w:rPr>
                <w:b/>
                <w:i/>
                <w:noProof/>
              </w:rPr>
            </w:pPr>
            <w:r w:rsidRPr="008C7863">
              <w:rPr>
                <w:b/>
                <w:i/>
                <w:noProof/>
              </w:rPr>
              <w:t>Category:</w:t>
            </w:r>
          </w:p>
        </w:tc>
        <w:tc>
          <w:tcPr>
            <w:tcW w:w="851" w:type="dxa"/>
            <w:shd w:val="pct30" w:color="FFFF00" w:fill="auto"/>
          </w:tcPr>
          <w:p w14:paraId="154A6113" w14:textId="0B8EF36A" w:rsidR="001E41F3" w:rsidRPr="008C7863" w:rsidRDefault="001315A2" w:rsidP="00D24991">
            <w:pPr>
              <w:pStyle w:val="CRCoverPage"/>
              <w:spacing w:after="0"/>
              <w:ind w:left="100" w:right="-609"/>
              <w:rPr>
                <w:b/>
                <w:bCs/>
                <w:noProof/>
              </w:rPr>
            </w:pPr>
            <w:r w:rsidRPr="008C7863">
              <w:rPr>
                <w:b/>
                <w:bCs/>
              </w:rPr>
              <w:t>n/a</w:t>
            </w:r>
          </w:p>
        </w:tc>
        <w:tc>
          <w:tcPr>
            <w:tcW w:w="3402" w:type="dxa"/>
            <w:gridSpan w:val="5"/>
            <w:tcBorders>
              <w:left w:val="nil"/>
            </w:tcBorders>
          </w:tcPr>
          <w:p w14:paraId="617AE5C6" w14:textId="77777777" w:rsidR="001E41F3" w:rsidRPr="008C7863" w:rsidRDefault="001E41F3">
            <w:pPr>
              <w:pStyle w:val="CRCoverPage"/>
              <w:spacing w:after="0"/>
              <w:rPr>
                <w:noProof/>
              </w:rPr>
            </w:pPr>
          </w:p>
        </w:tc>
        <w:tc>
          <w:tcPr>
            <w:tcW w:w="1417" w:type="dxa"/>
            <w:gridSpan w:val="3"/>
            <w:tcBorders>
              <w:left w:val="nil"/>
            </w:tcBorders>
          </w:tcPr>
          <w:p w14:paraId="42CDCEE5" w14:textId="77777777" w:rsidR="001E41F3" w:rsidRPr="008C7863" w:rsidRDefault="001E41F3">
            <w:pPr>
              <w:pStyle w:val="CRCoverPage"/>
              <w:spacing w:after="0"/>
              <w:jc w:val="right"/>
              <w:rPr>
                <w:b/>
                <w:i/>
                <w:noProof/>
              </w:rPr>
            </w:pPr>
            <w:r w:rsidRPr="008C7863">
              <w:rPr>
                <w:b/>
                <w:i/>
                <w:noProof/>
              </w:rPr>
              <w:t>Release:</w:t>
            </w:r>
          </w:p>
        </w:tc>
        <w:tc>
          <w:tcPr>
            <w:tcW w:w="2127" w:type="dxa"/>
            <w:tcBorders>
              <w:right w:val="single" w:sz="4" w:space="0" w:color="auto"/>
            </w:tcBorders>
            <w:shd w:val="pct30" w:color="FFFF00" w:fill="auto"/>
          </w:tcPr>
          <w:p w14:paraId="6C870B98" w14:textId="47DA7444" w:rsidR="001E41F3" w:rsidRPr="008C7863" w:rsidRDefault="00410647">
            <w:pPr>
              <w:pStyle w:val="CRCoverPage"/>
              <w:spacing w:after="0"/>
              <w:ind w:left="100"/>
              <w:rPr>
                <w:noProof/>
              </w:rPr>
            </w:pPr>
            <w:r w:rsidRPr="008C7863">
              <w:t>Rel-1</w:t>
            </w:r>
            <w:r w:rsidR="00BA0FFB" w:rsidRPr="008C7863">
              <w:t>7</w:t>
            </w:r>
          </w:p>
        </w:tc>
      </w:tr>
      <w:tr w:rsidR="001E41F3" w:rsidRPr="008C7863" w14:paraId="30122F0C" w14:textId="77777777" w:rsidTr="00547111">
        <w:tc>
          <w:tcPr>
            <w:tcW w:w="1843" w:type="dxa"/>
            <w:tcBorders>
              <w:left w:val="single" w:sz="4" w:space="0" w:color="auto"/>
              <w:bottom w:val="single" w:sz="4" w:space="0" w:color="auto"/>
            </w:tcBorders>
          </w:tcPr>
          <w:p w14:paraId="615796D0" w14:textId="77777777" w:rsidR="001E41F3" w:rsidRPr="008C786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C7863" w:rsidRDefault="001E41F3">
            <w:pPr>
              <w:pStyle w:val="CRCoverPage"/>
              <w:spacing w:after="0"/>
              <w:ind w:left="383" w:hanging="383"/>
              <w:rPr>
                <w:i/>
                <w:noProof/>
                <w:sz w:val="18"/>
              </w:rPr>
            </w:pPr>
            <w:r w:rsidRPr="008C7863">
              <w:rPr>
                <w:i/>
                <w:noProof/>
                <w:sz w:val="18"/>
              </w:rPr>
              <w:t xml:space="preserve">Use </w:t>
            </w:r>
            <w:r w:rsidRPr="008C7863">
              <w:rPr>
                <w:i/>
                <w:noProof/>
                <w:sz w:val="18"/>
                <w:u w:val="single"/>
              </w:rPr>
              <w:t>one</w:t>
            </w:r>
            <w:r w:rsidRPr="008C7863">
              <w:rPr>
                <w:i/>
                <w:noProof/>
                <w:sz w:val="18"/>
              </w:rPr>
              <w:t xml:space="preserve"> of the following categories:</w:t>
            </w:r>
            <w:r w:rsidRPr="008C7863">
              <w:rPr>
                <w:b/>
                <w:i/>
                <w:noProof/>
                <w:sz w:val="18"/>
              </w:rPr>
              <w:br/>
              <w:t>F</w:t>
            </w:r>
            <w:r w:rsidRPr="008C7863">
              <w:rPr>
                <w:i/>
                <w:noProof/>
                <w:sz w:val="18"/>
              </w:rPr>
              <w:t xml:space="preserve">  (correction)</w:t>
            </w:r>
            <w:r w:rsidRPr="008C7863">
              <w:rPr>
                <w:i/>
                <w:noProof/>
                <w:sz w:val="18"/>
              </w:rPr>
              <w:br/>
            </w:r>
            <w:r w:rsidRPr="008C7863">
              <w:rPr>
                <w:b/>
                <w:i/>
                <w:noProof/>
                <w:sz w:val="18"/>
              </w:rPr>
              <w:t>A</w:t>
            </w:r>
            <w:r w:rsidRPr="008C7863">
              <w:rPr>
                <w:i/>
                <w:noProof/>
                <w:sz w:val="18"/>
              </w:rPr>
              <w:t xml:space="preserve">  (</w:t>
            </w:r>
            <w:r w:rsidR="00DE34CF" w:rsidRPr="008C7863">
              <w:rPr>
                <w:i/>
                <w:noProof/>
                <w:sz w:val="18"/>
              </w:rPr>
              <w:t xml:space="preserve">mirror </w:t>
            </w:r>
            <w:r w:rsidRPr="008C7863">
              <w:rPr>
                <w:i/>
                <w:noProof/>
                <w:sz w:val="18"/>
              </w:rPr>
              <w:t>correspond</w:t>
            </w:r>
            <w:r w:rsidR="00DE34CF" w:rsidRPr="008C7863">
              <w:rPr>
                <w:i/>
                <w:noProof/>
                <w:sz w:val="18"/>
              </w:rPr>
              <w:t xml:space="preserve">ing </w:t>
            </w:r>
            <w:r w:rsidRPr="008C7863">
              <w:rPr>
                <w:i/>
                <w:noProof/>
                <w:sz w:val="18"/>
              </w:rPr>
              <w:t xml:space="preserve">to a </w:t>
            </w:r>
            <w:r w:rsidR="00DE34CF" w:rsidRPr="008C7863">
              <w:rPr>
                <w:i/>
                <w:noProof/>
                <w:sz w:val="18"/>
              </w:rPr>
              <w:t xml:space="preserve">change </w:t>
            </w:r>
            <w:r w:rsidRPr="008C7863">
              <w:rPr>
                <w:i/>
                <w:noProof/>
                <w:sz w:val="18"/>
              </w:rPr>
              <w:t xml:space="preserve">in an earlier </w:t>
            </w:r>
            <w:r w:rsidR="00665C47" w:rsidRPr="008C7863">
              <w:rPr>
                <w:i/>
                <w:noProof/>
                <w:sz w:val="18"/>
              </w:rPr>
              <w:tab/>
            </w:r>
            <w:r w:rsidR="00665C47" w:rsidRPr="008C7863">
              <w:rPr>
                <w:i/>
                <w:noProof/>
                <w:sz w:val="18"/>
              </w:rPr>
              <w:tab/>
            </w:r>
            <w:r w:rsidR="00665C47" w:rsidRPr="008C7863">
              <w:rPr>
                <w:i/>
                <w:noProof/>
                <w:sz w:val="18"/>
              </w:rPr>
              <w:tab/>
            </w:r>
            <w:r w:rsidR="00665C47" w:rsidRPr="008C7863">
              <w:rPr>
                <w:i/>
                <w:noProof/>
                <w:sz w:val="18"/>
              </w:rPr>
              <w:tab/>
            </w:r>
            <w:r w:rsidR="00665C47" w:rsidRPr="008C7863">
              <w:rPr>
                <w:i/>
                <w:noProof/>
                <w:sz w:val="18"/>
              </w:rPr>
              <w:tab/>
            </w:r>
            <w:r w:rsidR="00665C47" w:rsidRPr="008C7863">
              <w:rPr>
                <w:i/>
                <w:noProof/>
                <w:sz w:val="18"/>
              </w:rPr>
              <w:tab/>
            </w:r>
            <w:r w:rsidR="00665C47" w:rsidRPr="008C7863">
              <w:rPr>
                <w:i/>
                <w:noProof/>
                <w:sz w:val="18"/>
              </w:rPr>
              <w:tab/>
            </w:r>
            <w:r w:rsidR="00665C47" w:rsidRPr="008C7863">
              <w:rPr>
                <w:i/>
                <w:noProof/>
                <w:sz w:val="18"/>
              </w:rPr>
              <w:tab/>
            </w:r>
            <w:r w:rsidR="00665C47" w:rsidRPr="008C7863">
              <w:rPr>
                <w:i/>
                <w:noProof/>
                <w:sz w:val="18"/>
              </w:rPr>
              <w:tab/>
            </w:r>
            <w:r w:rsidR="00665C47" w:rsidRPr="008C7863">
              <w:rPr>
                <w:i/>
                <w:noProof/>
                <w:sz w:val="18"/>
              </w:rPr>
              <w:tab/>
            </w:r>
            <w:r w:rsidR="00665C47" w:rsidRPr="008C7863">
              <w:rPr>
                <w:i/>
                <w:noProof/>
                <w:sz w:val="18"/>
              </w:rPr>
              <w:tab/>
            </w:r>
            <w:r w:rsidR="00665C47" w:rsidRPr="008C7863">
              <w:rPr>
                <w:i/>
                <w:noProof/>
                <w:sz w:val="18"/>
              </w:rPr>
              <w:tab/>
            </w:r>
            <w:r w:rsidR="00665C47" w:rsidRPr="008C7863">
              <w:rPr>
                <w:i/>
                <w:noProof/>
                <w:sz w:val="18"/>
              </w:rPr>
              <w:tab/>
            </w:r>
            <w:r w:rsidRPr="008C7863">
              <w:rPr>
                <w:i/>
                <w:noProof/>
                <w:sz w:val="18"/>
              </w:rPr>
              <w:t>release)</w:t>
            </w:r>
            <w:r w:rsidRPr="008C7863">
              <w:rPr>
                <w:i/>
                <w:noProof/>
                <w:sz w:val="18"/>
              </w:rPr>
              <w:br/>
            </w:r>
            <w:r w:rsidRPr="008C7863">
              <w:rPr>
                <w:b/>
                <w:i/>
                <w:noProof/>
                <w:sz w:val="18"/>
              </w:rPr>
              <w:t>B</w:t>
            </w:r>
            <w:r w:rsidRPr="008C7863">
              <w:rPr>
                <w:i/>
                <w:noProof/>
                <w:sz w:val="18"/>
              </w:rPr>
              <w:t xml:space="preserve">  (addition of feature), </w:t>
            </w:r>
            <w:r w:rsidRPr="008C7863">
              <w:rPr>
                <w:i/>
                <w:noProof/>
                <w:sz w:val="18"/>
              </w:rPr>
              <w:br/>
            </w:r>
            <w:r w:rsidRPr="008C7863">
              <w:rPr>
                <w:b/>
                <w:i/>
                <w:noProof/>
                <w:sz w:val="18"/>
              </w:rPr>
              <w:t>C</w:t>
            </w:r>
            <w:r w:rsidRPr="008C7863">
              <w:rPr>
                <w:i/>
                <w:noProof/>
                <w:sz w:val="18"/>
              </w:rPr>
              <w:t xml:space="preserve">  (functional modification of feature)</w:t>
            </w:r>
            <w:r w:rsidRPr="008C7863">
              <w:rPr>
                <w:i/>
                <w:noProof/>
                <w:sz w:val="18"/>
              </w:rPr>
              <w:br/>
            </w:r>
            <w:r w:rsidRPr="008C7863">
              <w:rPr>
                <w:b/>
                <w:i/>
                <w:noProof/>
                <w:sz w:val="18"/>
              </w:rPr>
              <w:t>D</w:t>
            </w:r>
            <w:r w:rsidRPr="008C7863">
              <w:rPr>
                <w:i/>
                <w:noProof/>
                <w:sz w:val="18"/>
              </w:rPr>
              <w:t xml:space="preserve">  (editorial modification)</w:t>
            </w:r>
          </w:p>
          <w:p w14:paraId="05D36727" w14:textId="77777777" w:rsidR="001E41F3" w:rsidRPr="008C7863" w:rsidRDefault="001E41F3">
            <w:pPr>
              <w:pStyle w:val="CRCoverPage"/>
              <w:rPr>
                <w:noProof/>
              </w:rPr>
            </w:pPr>
            <w:r w:rsidRPr="008C7863">
              <w:rPr>
                <w:noProof/>
                <w:sz w:val="18"/>
              </w:rPr>
              <w:t>Detailed explanations of the above categories can</w:t>
            </w:r>
            <w:r w:rsidRPr="008C7863">
              <w:rPr>
                <w:noProof/>
                <w:sz w:val="18"/>
              </w:rPr>
              <w:br/>
              <w:t xml:space="preserve">be found in 3GPP </w:t>
            </w:r>
            <w:hyperlink r:id="rId13" w:history="1">
              <w:r w:rsidRPr="008C7863">
                <w:rPr>
                  <w:rStyle w:val="Hyperlink"/>
                  <w:noProof/>
                  <w:sz w:val="18"/>
                </w:rPr>
                <w:t>TR 21.900</w:t>
              </w:r>
            </w:hyperlink>
            <w:r w:rsidRPr="008C7863">
              <w:rPr>
                <w:noProof/>
                <w:sz w:val="18"/>
              </w:rPr>
              <w:t>.</w:t>
            </w:r>
          </w:p>
        </w:tc>
        <w:tc>
          <w:tcPr>
            <w:tcW w:w="3120" w:type="dxa"/>
            <w:gridSpan w:val="2"/>
            <w:tcBorders>
              <w:bottom w:val="single" w:sz="4" w:space="0" w:color="auto"/>
              <w:right w:val="single" w:sz="4" w:space="0" w:color="auto"/>
            </w:tcBorders>
          </w:tcPr>
          <w:p w14:paraId="1A28F380" w14:textId="29F45639" w:rsidR="000C038A" w:rsidRPr="008C7863" w:rsidRDefault="001E41F3" w:rsidP="00BD6BB8">
            <w:pPr>
              <w:pStyle w:val="CRCoverPage"/>
              <w:tabs>
                <w:tab w:val="left" w:pos="950"/>
              </w:tabs>
              <w:spacing w:after="0"/>
              <w:ind w:left="241" w:hanging="241"/>
              <w:rPr>
                <w:i/>
                <w:noProof/>
                <w:sz w:val="18"/>
              </w:rPr>
            </w:pPr>
            <w:r w:rsidRPr="008C7863">
              <w:rPr>
                <w:i/>
                <w:noProof/>
                <w:sz w:val="18"/>
              </w:rPr>
              <w:t xml:space="preserve">Use </w:t>
            </w:r>
            <w:r w:rsidRPr="008C7863">
              <w:rPr>
                <w:i/>
                <w:noProof/>
                <w:sz w:val="18"/>
                <w:u w:val="single"/>
              </w:rPr>
              <w:t>one</w:t>
            </w:r>
            <w:r w:rsidRPr="008C7863">
              <w:rPr>
                <w:i/>
                <w:noProof/>
                <w:sz w:val="18"/>
              </w:rPr>
              <w:t xml:space="preserve"> of the following releases:</w:t>
            </w:r>
            <w:r w:rsidRPr="008C7863">
              <w:rPr>
                <w:i/>
                <w:noProof/>
                <w:sz w:val="18"/>
              </w:rPr>
              <w:br/>
              <w:t>Rel-8</w:t>
            </w:r>
            <w:r w:rsidRPr="008C7863">
              <w:rPr>
                <w:i/>
                <w:noProof/>
                <w:sz w:val="18"/>
              </w:rPr>
              <w:tab/>
              <w:t>(Release 8)</w:t>
            </w:r>
            <w:r w:rsidR="007C2097" w:rsidRPr="008C7863">
              <w:rPr>
                <w:i/>
                <w:noProof/>
                <w:sz w:val="18"/>
              </w:rPr>
              <w:br/>
              <w:t>Rel-9</w:t>
            </w:r>
            <w:r w:rsidR="007C2097" w:rsidRPr="008C7863">
              <w:rPr>
                <w:i/>
                <w:noProof/>
                <w:sz w:val="18"/>
              </w:rPr>
              <w:tab/>
              <w:t>(Release 9)</w:t>
            </w:r>
            <w:r w:rsidR="009777D9" w:rsidRPr="008C7863">
              <w:rPr>
                <w:i/>
                <w:noProof/>
                <w:sz w:val="18"/>
              </w:rPr>
              <w:br/>
              <w:t>Rel-10</w:t>
            </w:r>
            <w:r w:rsidR="009777D9" w:rsidRPr="008C7863">
              <w:rPr>
                <w:i/>
                <w:noProof/>
                <w:sz w:val="18"/>
              </w:rPr>
              <w:tab/>
              <w:t>(Release 10)</w:t>
            </w:r>
            <w:r w:rsidR="000C038A" w:rsidRPr="008C7863">
              <w:rPr>
                <w:i/>
                <w:noProof/>
                <w:sz w:val="18"/>
              </w:rPr>
              <w:br/>
              <w:t>Rel-11</w:t>
            </w:r>
            <w:r w:rsidR="000C038A" w:rsidRPr="008C7863">
              <w:rPr>
                <w:i/>
                <w:noProof/>
                <w:sz w:val="18"/>
              </w:rPr>
              <w:tab/>
              <w:t>(Release 11)</w:t>
            </w:r>
            <w:r w:rsidR="000C038A" w:rsidRPr="008C7863">
              <w:rPr>
                <w:i/>
                <w:noProof/>
                <w:sz w:val="18"/>
              </w:rPr>
              <w:br/>
            </w:r>
            <w:r w:rsidR="002E472E" w:rsidRPr="008C7863">
              <w:rPr>
                <w:i/>
                <w:noProof/>
                <w:sz w:val="18"/>
              </w:rPr>
              <w:t>…</w:t>
            </w:r>
            <w:r w:rsidR="0051580D" w:rsidRPr="008C7863">
              <w:rPr>
                <w:i/>
                <w:noProof/>
                <w:sz w:val="18"/>
              </w:rPr>
              <w:br/>
            </w:r>
            <w:r w:rsidR="009F7077" w:rsidRPr="008C7863">
              <w:rPr>
                <w:i/>
                <w:noProof/>
                <w:sz w:val="18"/>
              </w:rPr>
              <w:t>Rel-16</w:t>
            </w:r>
            <w:r w:rsidR="009F7077" w:rsidRPr="008C7863">
              <w:rPr>
                <w:i/>
                <w:noProof/>
                <w:sz w:val="18"/>
              </w:rPr>
              <w:tab/>
              <w:t>(Release 16)</w:t>
            </w:r>
            <w:r w:rsidR="009F7077" w:rsidRPr="008C7863">
              <w:rPr>
                <w:i/>
                <w:noProof/>
                <w:sz w:val="18"/>
              </w:rPr>
              <w:br/>
              <w:t>Rel-17</w:t>
            </w:r>
            <w:r w:rsidR="009F7077" w:rsidRPr="008C7863">
              <w:rPr>
                <w:i/>
                <w:noProof/>
                <w:sz w:val="18"/>
              </w:rPr>
              <w:tab/>
              <w:t>(Release 17)</w:t>
            </w:r>
            <w:r w:rsidR="009F7077" w:rsidRPr="008C7863">
              <w:rPr>
                <w:i/>
                <w:noProof/>
                <w:sz w:val="18"/>
              </w:rPr>
              <w:br/>
              <w:t>Rel-18</w:t>
            </w:r>
            <w:r w:rsidR="009F7077" w:rsidRPr="008C7863">
              <w:rPr>
                <w:i/>
                <w:noProof/>
                <w:sz w:val="18"/>
              </w:rPr>
              <w:tab/>
              <w:t>(Release 18)</w:t>
            </w:r>
            <w:r w:rsidR="009F7077" w:rsidRPr="008C7863">
              <w:rPr>
                <w:i/>
                <w:noProof/>
                <w:sz w:val="18"/>
              </w:rPr>
              <w:br/>
              <w:t>Rel-19</w:t>
            </w:r>
            <w:r w:rsidR="009F7077" w:rsidRPr="008C7863">
              <w:rPr>
                <w:i/>
                <w:noProof/>
                <w:sz w:val="18"/>
              </w:rPr>
              <w:tab/>
              <w:t>(Release 19)</w:t>
            </w:r>
          </w:p>
        </w:tc>
      </w:tr>
      <w:tr w:rsidR="001E41F3" w:rsidRPr="008C7863" w14:paraId="7FBEB8E7" w14:textId="77777777" w:rsidTr="00547111">
        <w:tc>
          <w:tcPr>
            <w:tcW w:w="1843" w:type="dxa"/>
          </w:tcPr>
          <w:p w14:paraId="44A3A604" w14:textId="77777777" w:rsidR="001E41F3" w:rsidRPr="008C7863" w:rsidRDefault="001E41F3">
            <w:pPr>
              <w:pStyle w:val="CRCoverPage"/>
              <w:spacing w:after="0"/>
              <w:rPr>
                <w:b/>
                <w:i/>
                <w:noProof/>
                <w:sz w:val="8"/>
                <w:szCs w:val="8"/>
              </w:rPr>
            </w:pPr>
          </w:p>
        </w:tc>
        <w:tc>
          <w:tcPr>
            <w:tcW w:w="7797" w:type="dxa"/>
            <w:gridSpan w:val="10"/>
          </w:tcPr>
          <w:p w14:paraId="5524CC4E" w14:textId="77777777" w:rsidR="001E41F3" w:rsidRPr="008C7863" w:rsidRDefault="001E41F3">
            <w:pPr>
              <w:pStyle w:val="CRCoverPage"/>
              <w:spacing w:after="0"/>
              <w:rPr>
                <w:noProof/>
                <w:sz w:val="8"/>
                <w:szCs w:val="8"/>
              </w:rPr>
            </w:pPr>
          </w:p>
        </w:tc>
      </w:tr>
      <w:tr w:rsidR="001E41F3" w:rsidRPr="008C7863" w14:paraId="1256F52C" w14:textId="77777777" w:rsidTr="00547111">
        <w:tc>
          <w:tcPr>
            <w:tcW w:w="2694" w:type="dxa"/>
            <w:gridSpan w:val="2"/>
            <w:tcBorders>
              <w:top w:val="single" w:sz="4" w:space="0" w:color="auto"/>
              <w:left w:val="single" w:sz="4" w:space="0" w:color="auto"/>
            </w:tcBorders>
          </w:tcPr>
          <w:p w14:paraId="52C87DB0" w14:textId="77777777" w:rsidR="001E41F3" w:rsidRPr="008C7863" w:rsidRDefault="001E41F3">
            <w:pPr>
              <w:pStyle w:val="CRCoverPage"/>
              <w:tabs>
                <w:tab w:val="right" w:pos="2184"/>
              </w:tabs>
              <w:spacing w:after="0"/>
              <w:rPr>
                <w:b/>
                <w:i/>
                <w:noProof/>
              </w:rPr>
            </w:pPr>
            <w:r w:rsidRPr="008C7863">
              <w:rPr>
                <w:b/>
                <w:i/>
                <w:noProof/>
              </w:rPr>
              <w:t>Reason for change:</w:t>
            </w:r>
          </w:p>
        </w:tc>
        <w:tc>
          <w:tcPr>
            <w:tcW w:w="6946" w:type="dxa"/>
            <w:gridSpan w:val="9"/>
            <w:tcBorders>
              <w:top w:val="single" w:sz="4" w:space="0" w:color="auto"/>
              <w:right w:val="single" w:sz="4" w:space="0" w:color="auto"/>
            </w:tcBorders>
            <w:shd w:val="pct30" w:color="FFFF00" w:fill="auto"/>
          </w:tcPr>
          <w:p w14:paraId="715B354E" w14:textId="77777777" w:rsidR="001E41F3" w:rsidRPr="008C7863" w:rsidRDefault="00D153F3">
            <w:pPr>
              <w:pStyle w:val="CRCoverPage"/>
              <w:spacing w:after="0"/>
              <w:ind w:left="100"/>
              <w:rPr>
                <w:noProof/>
              </w:rPr>
            </w:pPr>
            <w:r w:rsidRPr="008C7863">
              <w:rPr>
                <w:noProof/>
              </w:rPr>
              <w:t xml:space="preserve">MU and TT are not defined yet for NR minimum output power test case and </w:t>
            </w:r>
            <w:r w:rsidR="00263C8B" w:rsidRPr="008C7863">
              <w:rPr>
                <w:noProof/>
              </w:rPr>
              <w:t>transmist OFF power test case.</w:t>
            </w:r>
          </w:p>
          <w:p w14:paraId="708AA7DE" w14:textId="5AF9AB45" w:rsidR="00263C8B" w:rsidRPr="008C7863" w:rsidRDefault="00263C8B">
            <w:pPr>
              <w:pStyle w:val="CRCoverPage"/>
              <w:spacing w:after="0"/>
              <w:ind w:left="100"/>
              <w:rPr>
                <w:noProof/>
              </w:rPr>
            </w:pPr>
            <w:r w:rsidRPr="008C7863">
              <w:rPr>
                <w:noProof/>
              </w:rPr>
              <w:t>Given the minimum requirement for these test cases is the same as defined for the equivalent NR FR1 test cases defined in 38.521-1, same MU and TT can be defined for them.</w:t>
            </w:r>
          </w:p>
        </w:tc>
      </w:tr>
      <w:tr w:rsidR="001E41F3" w:rsidRPr="008C7863" w14:paraId="4CA74D09" w14:textId="77777777" w:rsidTr="00547111">
        <w:tc>
          <w:tcPr>
            <w:tcW w:w="2694" w:type="dxa"/>
            <w:gridSpan w:val="2"/>
            <w:tcBorders>
              <w:left w:val="single" w:sz="4" w:space="0" w:color="auto"/>
            </w:tcBorders>
          </w:tcPr>
          <w:p w14:paraId="2D0866D6" w14:textId="77777777" w:rsidR="001E41F3" w:rsidRPr="008C786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7863" w:rsidRDefault="001E41F3">
            <w:pPr>
              <w:pStyle w:val="CRCoverPage"/>
              <w:spacing w:after="0"/>
              <w:rPr>
                <w:noProof/>
                <w:sz w:val="8"/>
                <w:szCs w:val="8"/>
              </w:rPr>
            </w:pPr>
          </w:p>
        </w:tc>
      </w:tr>
      <w:tr w:rsidR="001E41F3" w:rsidRPr="008C7863" w14:paraId="21016551" w14:textId="77777777" w:rsidTr="00547111">
        <w:tc>
          <w:tcPr>
            <w:tcW w:w="2694" w:type="dxa"/>
            <w:gridSpan w:val="2"/>
            <w:tcBorders>
              <w:left w:val="single" w:sz="4" w:space="0" w:color="auto"/>
            </w:tcBorders>
          </w:tcPr>
          <w:p w14:paraId="49433147" w14:textId="77777777" w:rsidR="001E41F3" w:rsidRPr="008C7863" w:rsidRDefault="001E41F3">
            <w:pPr>
              <w:pStyle w:val="CRCoverPage"/>
              <w:tabs>
                <w:tab w:val="right" w:pos="2184"/>
              </w:tabs>
              <w:spacing w:after="0"/>
              <w:rPr>
                <w:b/>
                <w:i/>
                <w:noProof/>
              </w:rPr>
            </w:pPr>
            <w:r w:rsidRPr="008C7863">
              <w:rPr>
                <w:b/>
                <w:i/>
                <w:noProof/>
              </w:rPr>
              <w:t>Summary of change</w:t>
            </w:r>
            <w:r w:rsidR="0051580D" w:rsidRPr="008C7863">
              <w:rPr>
                <w:b/>
                <w:i/>
                <w:noProof/>
              </w:rPr>
              <w:t>:</w:t>
            </w:r>
          </w:p>
        </w:tc>
        <w:tc>
          <w:tcPr>
            <w:tcW w:w="6946" w:type="dxa"/>
            <w:gridSpan w:val="9"/>
            <w:tcBorders>
              <w:right w:val="single" w:sz="4" w:space="0" w:color="auto"/>
            </w:tcBorders>
            <w:shd w:val="pct30" w:color="FFFF00" w:fill="auto"/>
          </w:tcPr>
          <w:p w14:paraId="31C656EC" w14:textId="1046CEC3" w:rsidR="001E41F3" w:rsidRPr="008C7863" w:rsidRDefault="00E159D0">
            <w:pPr>
              <w:pStyle w:val="CRCoverPage"/>
              <w:spacing w:after="0"/>
              <w:ind w:left="100"/>
              <w:rPr>
                <w:noProof/>
              </w:rPr>
            </w:pPr>
            <w:r w:rsidRPr="008C7863">
              <w:rPr>
                <w:noProof/>
              </w:rPr>
              <w:t>Defined MU and TT for the mentioned NR NTN test cases the same as defined for equivalent NR FR1 test cases.</w:t>
            </w:r>
          </w:p>
        </w:tc>
      </w:tr>
      <w:tr w:rsidR="001E41F3" w:rsidRPr="008C7863" w14:paraId="1F886379" w14:textId="77777777" w:rsidTr="00547111">
        <w:tc>
          <w:tcPr>
            <w:tcW w:w="2694" w:type="dxa"/>
            <w:gridSpan w:val="2"/>
            <w:tcBorders>
              <w:left w:val="single" w:sz="4" w:space="0" w:color="auto"/>
            </w:tcBorders>
          </w:tcPr>
          <w:p w14:paraId="4D989623" w14:textId="77777777" w:rsidR="001E41F3" w:rsidRPr="008C786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C7863" w:rsidRDefault="001E41F3">
            <w:pPr>
              <w:pStyle w:val="CRCoverPage"/>
              <w:spacing w:after="0"/>
              <w:rPr>
                <w:noProof/>
                <w:sz w:val="8"/>
                <w:szCs w:val="8"/>
              </w:rPr>
            </w:pPr>
          </w:p>
        </w:tc>
      </w:tr>
      <w:tr w:rsidR="001E41F3" w:rsidRPr="008C7863" w14:paraId="678D7BF9" w14:textId="77777777" w:rsidTr="00547111">
        <w:tc>
          <w:tcPr>
            <w:tcW w:w="2694" w:type="dxa"/>
            <w:gridSpan w:val="2"/>
            <w:tcBorders>
              <w:left w:val="single" w:sz="4" w:space="0" w:color="auto"/>
              <w:bottom w:val="single" w:sz="4" w:space="0" w:color="auto"/>
            </w:tcBorders>
          </w:tcPr>
          <w:p w14:paraId="4E5CE1B6" w14:textId="77777777" w:rsidR="001E41F3" w:rsidRPr="008C7863" w:rsidRDefault="001E41F3">
            <w:pPr>
              <w:pStyle w:val="CRCoverPage"/>
              <w:tabs>
                <w:tab w:val="right" w:pos="2184"/>
              </w:tabs>
              <w:spacing w:after="0"/>
              <w:rPr>
                <w:b/>
                <w:i/>
                <w:noProof/>
              </w:rPr>
            </w:pPr>
            <w:r w:rsidRPr="008C78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E5348" w:rsidR="001E41F3" w:rsidRPr="008C7863" w:rsidRDefault="00263C8B">
            <w:pPr>
              <w:pStyle w:val="CRCoverPage"/>
              <w:spacing w:after="0"/>
              <w:ind w:left="100"/>
              <w:rPr>
                <w:noProof/>
              </w:rPr>
            </w:pPr>
            <w:r w:rsidRPr="008C7863">
              <w:rPr>
                <w:noProof/>
              </w:rPr>
              <w:t>Test specification will remain incomplete</w:t>
            </w:r>
            <w:r w:rsidR="00C00E7D" w:rsidRPr="008C7863">
              <w:rPr>
                <w:noProof/>
              </w:rPr>
              <w:t>.</w:t>
            </w:r>
          </w:p>
        </w:tc>
      </w:tr>
      <w:tr w:rsidR="001E41F3" w:rsidRPr="008C7863" w14:paraId="034AF533" w14:textId="77777777" w:rsidTr="00547111">
        <w:tc>
          <w:tcPr>
            <w:tcW w:w="2694" w:type="dxa"/>
            <w:gridSpan w:val="2"/>
          </w:tcPr>
          <w:p w14:paraId="39D9EB5B" w14:textId="77777777" w:rsidR="001E41F3" w:rsidRPr="008C7863" w:rsidRDefault="001E41F3">
            <w:pPr>
              <w:pStyle w:val="CRCoverPage"/>
              <w:spacing w:after="0"/>
              <w:rPr>
                <w:b/>
                <w:i/>
                <w:noProof/>
                <w:sz w:val="8"/>
                <w:szCs w:val="8"/>
              </w:rPr>
            </w:pPr>
          </w:p>
        </w:tc>
        <w:tc>
          <w:tcPr>
            <w:tcW w:w="6946" w:type="dxa"/>
            <w:gridSpan w:val="9"/>
          </w:tcPr>
          <w:p w14:paraId="7826CB1C" w14:textId="77777777" w:rsidR="001E41F3" w:rsidRPr="008C7863" w:rsidRDefault="001E41F3">
            <w:pPr>
              <w:pStyle w:val="CRCoverPage"/>
              <w:spacing w:after="0"/>
              <w:rPr>
                <w:noProof/>
                <w:sz w:val="8"/>
                <w:szCs w:val="8"/>
              </w:rPr>
            </w:pPr>
          </w:p>
        </w:tc>
      </w:tr>
      <w:tr w:rsidR="001E41F3" w:rsidRPr="008C7863" w14:paraId="6A17D7AC" w14:textId="77777777" w:rsidTr="00547111">
        <w:tc>
          <w:tcPr>
            <w:tcW w:w="2694" w:type="dxa"/>
            <w:gridSpan w:val="2"/>
            <w:tcBorders>
              <w:top w:val="single" w:sz="4" w:space="0" w:color="auto"/>
              <w:left w:val="single" w:sz="4" w:space="0" w:color="auto"/>
            </w:tcBorders>
          </w:tcPr>
          <w:p w14:paraId="6DAD5B19" w14:textId="77777777" w:rsidR="001E41F3" w:rsidRPr="008C7863" w:rsidRDefault="001E41F3">
            <w:pPr>
              <w:pStyle w:val="CRCoverPage"/>
              <w:tabs>
                <w:tab w:val="right" w:pos="2184"/>
              </w:tabs>
              <w:spacing w:after="0"/>
              <w:rPr>
                <w:b/>
                <w:i/>
                <w:noProof/>
              </w:rPr>
            </w:pPr>
            <w:r w:rsidRPr="008C78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3C04C" w:rsidR="001E41F3" w:rsidRPr="008C7863" w:rsidRDefault="00DB5A4D">
            <w:pPr>
              <w:pStyle w:val="CRCoverPage"/>
              <w:spacing w:after="0"/>
              <w:ind w:left="100"/>
              <w:rPr>
                <w:noProof/>
              </w:rPr>
            </w:pPr>
            <w:r w:rsidRPr="008C7863">
              <w:rPr>
                <w:noProof/>
              </w:rPr>
              <w:t xml:space="preserve">6.3.1, 6.3.2, </w:t>
            </w:r>
            <w:r w:rsidR="00D2466D" w:rsidRPr="008C7863">
              <w:rPr>
                <w:noProof/>
              </w:rPr>
              <w:t>Annex F (new)</w:t>
            </w:r>
          </w:p>
        </w:tc>
      </w:tr>
      <w:tr w:rsidR="001E41F3" w:rsidRPr="008C7863" w14:paraId="56E1E6C3" w14:textId="77777777" w:rsidTr="00547111">
        <w:tc>
          <w:tcPr>
            <w:tcW w:w="2694" w:type="dxa"/>
            <w:gridSpan w:val="2"/>
            <w:tcBorders>
              <w:left w:val="single" w:sz="4" w:space="0" w:color="auto"/>
            </w:tcBorders>
          </w:tcPr>
          <w:p w14:paraId="2FB9DE77" w14:textId="77777777" w:rsidR="001E41F3" w:rsidRPr="008C786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C7863" w:rsidRDefault="001E41F3">
            <w:pPr>
              <w:pStyle w:val="CRCoverPage"/>
              <w:spacing w:after="0"/>
              <w:rPr>
                <w:noProof/>
                <w:sz w:val="8"/>
                <w:szCs w:val="8"/>
              </w:rPr>
            </w:pPr>
          </w:p>
        </w:tc>
      </w:tr>
      <w:tr w:rsidR="001E41F3" w:rsidRPr="008C7863" w14:paraId="76F95A8B" w14:textId="77777777" w:rsidTr="00547111">
        <w:tc>
          <w:tcPr>
            <w:tcW w:w="2694" w:type="dxa"/>
            <w:gridSpan w:val="2"/>
            <w:tcBorders>
              <w:left w:val="single" w:sz="4" w:space="0" w:color="auto"/>
            </w:tcBorders>
          </w:tcPr>
          <w:p w14:paraId="335EAB52" w14:textId="77777777" w:rsidR="001E41F3" w:rsidRPr="008C78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C7863" w:rsidRDefault="001E41F3">
            <w:pPr>
              <w:pStyle w:val="CRCoverPage"/>
              <w:spacing w:after="0"/>
              <w:jc w:val="center"/>
              <w:rPr>
                <w:b/>
                <w:caps/>
                <w:noProof/>
              </w:rPr>
            </w:pPr>
            <w:r w:rsidRPr="008C78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C7863" w:rsidRDefault="001E41F3">
            <w:pPr>
              <w:pStyle w:val="CRCoverPage"/>
              <w:spacing w:after="0"/>
              <w:jc w:val="center"/>
              <w:rPr>
                <w:b/>
                <w:caps/>
                <w:noProof/>
              </w:rPr>
            </w:pPr>
            <w:r w:rsidRPr="008C7863">
              <w:rPr>
                <w:b/>
                <w:caps/>
                <w:noProof/>
              </w:rPr>
              <w:t>N</w:t>
            </w:r>
          </w:p>
        </w:tc>
        <w:tc>
          <w:tcPr>
            <w:tcW w:w="2977" w:type="dxa"/>
            <w:gridSpan w:val="4"/>
          </w:tcPr>
          <w:p w14:paraId="304CCBCB" w14:textId="77777777" w:rsidR="001E41F3" w:rsidRPr="008C786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C7863" w:rsidRDefault="001E41F3">
            <w:pPr>
              <w:pStyle w:val="CRCoverPage"/>
              <w:spacing w:after="0"/>
              <w:ind w:left="99"/>
              <w:rPr>
                <w:noProof/>
              </w:rPr>
            </w:pPr>
          </w:p>
        </w:tc>
      </w:tr>
      <w:tr w:rsidR="001E41F3" w:rsidRPr="008C7863" w14:paraId="34ACE2EB" w14:textId="77777777" w:rsidTr="00547111">
        <w:tc>
          <w:tcPr>
            <w:tcW w:w="2694" w:type="dxa"/>
            <w:gridSpan w:val="2"/>
            <w:tcBorders>
              <w:left w:val="single" w:sz="4" w:space="0" w:color="auto"/>
            </w:tcBorders>
          </w:tcPr>
          <w:p w14:paraId="571382F3" w14:textId="77777777" w:rsidR="001E41F3" w:rsidRPr="008C7863" w:rsidRDefault="001E41F3">
            <w:pPr>
              <w:pStyle w:val="CRCoverPage"/>
              <w:tabs>
                <w:tab w:val="right" w:pos="2184"/>
              </w:tabs>
              <w:spacing w:after="0"/>
              <w:rPr>
                <w:b/>
                <w:i/>
                <w:noProof/>
              </w:rPr>
            </w:pPr>
            <w:r w:rsidRPr="008C78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C78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8C7863" w:rsidRDefault="00410647">
            <w:pPr>
              <w:pStyle w:val="CRCoverPage"/>
              <w:spacing w:after="0"/>
              <w:jc w:val="center"/>
              <w:rPr>
                <w:b/>
                <w:caps/>
                <w:noProof/>
              </w:rPr>
            </w:pPr>
            <w:r w:rsidRPr="008C7863">
              <w:rPr>
                <w:b/>
                <w:caps/>
                <w:noProof/>
              </w:rPr>
              <w:t>X</w:t>
            </w:r>
          </w:p>
        </w:tc>
        <w:tc>
          <w:tcPr>
            <w:tcW w:w="2977" w:type="dxa"/>
            <w:gridSpan w:val="4"/>
          </w:tcPr>
          <w:p w14:paraId="7DB274D8" w14:textId="77777777" w:rsidR="001E41F3" w:rsidRPr="008C7863" w:rsidRDefault="001E41F3">
            <w:pPr>
              <w:pStyle w:val="CRCoverPage"/>
              <w:tabs>
                <w:tab w:val="right" w:pos="2893"/>
              </w:tabs>
              <w:spacing w:after="0"/>
              <w:rPr>
                <w:noProof/>
              </w:rPr>
            </w:pPr>
            <w:r w:rsidRPr="008C7863">
              <w:rPr>
                <w:noProof/>
              </w:rPr>
              <w:t xml:space="preserve"> Other core specifications</w:t>
            </w:r>
            <w:r w:rsidRPr="008C7863">
              <w:rPr>
                <w:noProof/>
              </w:rPr>
              <w:tab/>
            </w:r>
          </w:p>
        </w:tc>
        <w:tc>
          <w:tcPr>
            <w:tcW w:w="3401" w:type="dxa"/>
            <w:gridSpan w:val="3"/>
            <w:tcBorders>
              <w:right w:val="single" w:sz="4" w:space="0" w:color="auto"/>
            </w:tcBorders>
            <w:shd w:val="pct30" w:color="FFFF00" w:fill="auto"/>
          </w:tcPr>
          <w:p w14:paraId="42398B96" w14:textId="77777777" w:rsidR="001E41F3" w:rsidRPr="008C7863" w:rsidRDefault="00145D43">
            <w:pPr>
              <w:pStyle w:val="CRCoverPage"/>
              <w:spacing w:after="0"/>
              <w:ind w:left="99"/>
              <w:rPr>
                <w:noProof/>
              </w:rPr>
            </w:pPr>
            <w:r w:rsidRPr="008C7863">
              <w:rPr>
                <w:noProof/>
              </w:rPr>
              <w:t xml:space="preserve">TS/TR ... CR ... </w:t>
            </w:r>
          </w:p>
        </w:tc>
      </w:tr>
      <w:tr w:rsidR="001E41F3" w:rsidRPr="008C7863" w14:paraId="446DDBAC" w14:textId="77777777" w:rsidTr="00547111">
        <w:tc>
          <w:tcPr>
            <w:tcW w:w="2694" w:type="dxa"/>
            <w:gridSpan w:val="2"/>
            <w:tcBorders>
              <w:left w:val="single" w:sz="4" w:space="0" w:color="auto"/>
            </w:tcBorders>
          </w:tcPr>
          <w:p w14:paraId="678A1AA6" w14:textId="77777777" w:rsidR="001E41F3" w:rsidRPr="008C7863" w:rsidRDefault="001E41F3">
            <w:pPr>
              <w:pStyle w:val="CRCoverPage"/>
              <w:spacing w:after="0"/>
              <w:rPr>
                <w:b/>
                <w:i/>
                <w:noProof/>
              </w:rPr>
            </w:pPr>
            <w:r w:rsidRPr="008C78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C78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8C7863" w:rsidRDefault="00410647">
            <w:pPr>
              <w:pStyle w:val="CRCoverPage"/>
              <w:spacing w:after="0"/>
              <w:jc w:val="center"/>
              <w:rPr>
                <w:b/>
                <w:caps/>
                <w:noProof/>
              </w:rPr>
            </w:pPr>
            <w:r w:rsidRPr="008C7863">
              <w:rPr>
                <w:b/>
                <w:caps/>
                <w:noProof/>
              </w:rPr>
              <w:t>X</w:t>
            </w:r>
          </w:p>
        </w:tc>
        <w:tc>
          <w:tcPr>
            <w:tcW w:w="2977" w:type="dxa"/>
            <w:gridSpan w:val="4"/>
          </w:tcPr>
          <w:p w14:paraId="1A4306D9" w14:textId="77777777" w:rsidR="001E41F3" w:rsidRPr="008C7863" w:rsidRDefault="001E41F3">
            <w:pPr>
              <w:pStyle w:val="CRCoverPage"/>
              <w:spacing w:after="0"/>
              <w:rPr>
                <w:noProof/>
              </w:rPr>
            </w:pPr>
            <w:r w:rsidRPr="008C786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C7863" w:rsidRDefault="00145D43">
            <w:pPr>
              <w:pStyle w:val="CRCoverPage"/>
              <w:spacing w:after="0"/>
              <w:ind w:left="99"/>
              <w:rPr>
                <w:noProof/>
              </w:rPr>
            </w:pPr>
            <w:r w:rsidRPr="008C7863">
              <w:rPr>
                <w:noProof/>
              </w:rPr>
              <w:t xml:space="preserve">TS/TR ... CR ... </w:t>
            </w:r>
          </w:p>
        </w:tc>
      </w:tr>
      <w:tr w:rsidR="001E41F3" w:rsidRPr="008C7863" w14:paraId="55C714D2" w14:textId="77777777" w:rsidTr="00547111">
        <w:tc>
          <w:tcPr>
            <w:tcW w:w="2694" w:type="dxa"/>
            <w:gridSpan w:val="2"/>
            <w:tcBorders>
              <w:left w:val="single" w:sz="4" w:space="0" w:color="auto"/>
            </w:tcBorders>
          </w:tcPr>
          <w:p w14:paraId="45913E62" w14:textId="77777777" w:rsidR="001E41F3" w:rsidRPr="008C7863" w:rsidRDefault="00145D43">
            <w:pPr>
              <w:pStyle w:val="CRCoverPage"/>
              <w:spacing w:after="0"/>
              <w:rPr>
                <w:b/>
                <w:i/>
                <w:noProof/>
              </w:rPr>
            </w:pPr>
            <w:r w:rsidRPr="008C7863">
              <w:rPr>
                <w:b/>
                <w:i/>
                <w:noProof/>
              </w:rPr>
              <w:t xml:space="preserve">(show </w:t>
            </w:r>
            <w:r w:rsidR="00592D74" w:rsidRPr="008C7863">
              <w:rPr>
                <w:b/>
                <w:i/>
                <w:noProof/>
              </w:rPr>
              <w:t xml:space="preserve">related </w:t>
            </w:r>
            <w:r w:rsidRPr="008C7863">
              <w:rPr>
                <w:b/>
                <w:i/>
                <w:noProof/>
              </w:rPr>
              <w:t>CR</w:t>
            </w:r>
            <w:r w:rsidR="00592D74" w:rsidRPr="008C7863">
              <w:rPr>
                <w:b/>
                <w:i/>
                <w:noProof/>
              </w:rPr>
              <w:t>s</w:t>
            </w:r>
            <w:r w:rsidRPr="008C786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C78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8C7863" w:rsidRDefault="00410647">
            <w:pPr>
              <w:pStyle w:val="CRCoverPage"/>
              <w:spacing w:after="0"/>
              <w:jc w:val="center"/>
              <w:rPr>
                <w:b/>
                <w:caps/>
                <w:noProof/>
              </w:rPr>
            </w:pPr>
            <w:r w:rsidRPr="008C7863">
              <w:rPr>
                <w:b/>
                <w:caps/>
                <w:noProof/>
              </w:rPr>
              <w:t>X</w:t>
            </w:r>
          </w:p>
        </w:tc>
        <w:tc>
          <w:tcPr>
            <w:tcW w:w="2977" w:type="dxa"/>
            <w:gridSpan w:val="4"/>
          </w:tcPr>
          <w:p w14:paraId="1B4FF921" w14:textId="77777777" w:rsidR="001E41F3" w:rsidRPr="008C7863" w:rsidRDefault="001E41F3">
            <w:pPr>
              <w:pStyle w:val="CRCoverPage"/>
              <w:spacing w:after="0"/>
              <w:rPr>
                <w:noProof/>
              </w:rPr>
            </w:pPr>
            <w:r w:rsidRPr="008C786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C7863" w:rsidRDefault="00145D43">
            <w:pPr>
              <w:pStyle w:val="CRCoverPage"/>
              <w:spacing w:after="0"/>
              <w:ind w:left="99"/>
              <w:rPr>
                <w:noProof/>
              </w:rPr>
            </w:pPr>
            <w:r w:rsidRPr="008C7863">
              <w:rPr>
                <w:noProof/>
              </w:rPr>
              <w:t>TS</w:t>
            </w:r>
            <w:r w:rsidR="000A6394" w:rsidRPr="008C7863">
              <w:rPr>
                <w:noProof/>
              </w:rPr>
              <w:t xml:space="preserve">/TR ... CR ... </w:t>
            </w:r>
          </w:p>
        </w:tc>
      </w:tr>
      <w:tr w:rsidR="001E41F3" w:rsidRPr="008C7863" w14:paraId="60DF82CC" w14:textId="77777777" w:rsidTr="008863B9">
        <w:tc>
          <w:tcPr>
            <w:tcW w:w="2694" w:type="dxa"/>
            <w:gridSpan w:val="2"/>
            <w:tcBorders>
              <w:left w:val="single" w:sz="4" w:space="0" w:color="auto"/>
            </w:tcBorders>
          </w:tcPr>
          <w:p w14:paraId="517696CD" w14:textId="77777777" w:rsidR="001E41F3" w:rsidRPr="008C786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C7863" w:rsidRDefault="001E41F3">
            <w:pPr>
              <w:pStyle w:val="CRCoverPage"/>
              <w:spacing w:after="0"/>
              <w:rPr>
                <w:noProof/>
              </w:rPr>
            </w:pPr>
          </w:p>
        </w:tc>
      </w:tr>
      <w:tr w:rsidR="001E41F3" w:rsidRPr="008C7863" w14:paraId="556B87B6" w14:textId="77777777" w:rsidTr="008863B9">
        <w:tc>
          <w:tcPr>
            <w:tcW w:w="2694" w:type="dxa"/>
            <w:gridSpan w:val="2"/>
            <w:tcBorders>
              <w:left w:val="single" w:sz="4" w:space="0" w:color="auto"/>
              <w:bottom w:val="single" w:sz="4" w:space="0" w:color="auto"/>
            </w:tcBorders>
          </w:tcPr>
          <w:p w14:paraId="79A9C411" w14:textId="77777777" w:rsidR="001E41F3" w:rsidRPr="008C7863" w:rsidRDefault="001E41F3">
            <w:pPr>
              <w:pStyle w:val="CRCoverPage"/>
              <w:tabs>
                <w:tab w:val="right" w:pos="2184"/>
              </w:tabs>
              <w:spacing w:after="0"/>
              <w:rPr>
                <w:b/>
                <w:i/>
                <w:noProof/>
              </w:rPr>
            </w:pPr>
            <w:r w:rsidRPr="008C786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C7863" w:rsidRDefault="001E41F3">
            <w:pPr>
              <w:pStyle w:val="CRCoverPage"/>
              <w:spacing w:after="0"/>
              <w:ind w:left="100"/>
              <w:rPr>
                <w:noProof/>
              </w:rPr>
            </w:pPr>
          </w:p>
        </w:tc>
      </w:tr>
      <w:tr w:rsidR="008863B9" w:rsidRPr="008C7863" w14:paraId="45BFE792" w14:textId="77777777" w:rsidTr="008863B9">
        <w:tc>
          <w:tcPr>
            <w:tcW w:w="2694" w:type="dxa"/>
            <w:gridSpan w:val="2"/>
            <w:tcBorders>
              <w:top w:val="single" w:sz="4" w:space="0" w:color="auto"/>
              <w:bottom w:val="single" w:sz="4" w:space="0" w:color="auto"/>
            </w:tcBorders>
          </w:tcPr>
          <w:p w14:paraId="194242DD" w14:textId="77777777" w:rsidR="008863B9" w:rsidRPr="008C786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C7863" w:rsidRDefault="008863B9">
            <w:pPr>
              <w:pStyle w:val="CRCoverPage"/>
              <w:spacing w:after="0"/>
              <w:ind w:left="100"/>
              <w:rPr>
                <w:noProof/>
                <w:sz w:val="8"/>
                <w:szCs w:val="8"/>
              </w:rPr>
            </w:pPr>
          </w:p>
        </w:tc>
      </w:tr>
      <w:tr w:rsidR="008863B9" w:rsidRPr="008C78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C7863" w:rsidRDefault="008863B9">
            <w:pPr>
              <w:pStyle w:val="CRCoverPage"/>
              <w:tabs>
                <w:tab w:val="right" w:pos="2184"/>
              </w:tabs>
              <w:spacing w:after="0"/>
              <w:rPr>
                <w:b/>
                <w:i/>
                <w:noProof/>
              </w:rPr>
            </w:pPr>
            <w:r w:rsidRPr="008C78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C16DF" w14:textId="412EB3DD" w:rsidR="006A274F" w:rsidRPr="008C7863" w:rsidRDefault="006A274F" w:rsidP="006A274F">
            <w:pPr>
              <w:pStyle w:val="CRCoverPage"/>
              <w:spacing w:after="0"/>
              <w:ind w:left="100"/>
              <w:rPr>
                <w:noProof/>
              </w:rPr>
            </w:pPr>
            <w:r w:rsidRPr="008C7863">
              <w:rPr>
                <w:noProof/>
              </w:rPr>
              <w:t>Revision 1</w:t>
            </w:r>
            <w:r w:rsidR="00040677" w:rsidRPr="008C7863">
              <w:rPr>
                <w:noProof/>
              </w:rPr>
              <w:t xml:space="preserve"> of</w:t>
            </w:r>
            <w:r w:rsidR="008C7863" w:rsidRPr="008C7863">
              <w:rPr>
                <w:noProof/>
              </w:rPr>
              <w:t xml:space="preserve"> R5-234186</w:t>
            </w:r>
            <w:r w:rsidRPr="008C7863">
              <w:rPr>
                <w:noProof/>
              </w:rPr>
              <w:t>:</w:t>
            </w:r>
          </w:p>
          <w:p w14:paraId="7BC555B5" w14:textId="604E2804" w:rsidR="008863B9" w:rsidRPr="008C7863" w:rsidRDefault="00040677" w:rsidP="006A274F">
            <w:pPr>
              <w:pStyle w:val="CRCoverPage"/>
              <w:spacing w:after="0"/>
              <w:ind w:left="100"/>
              <w:rPr>
                <w:noProof/>
              </w:rPr>
            </w:pPr>
            <w:r w:rsidRPr="008C7863">
              <w:rPr>
                <w:noProof/>
              </w:rPr>
              <w:t>-A</w:t>
            </w:r>
            <w:r w:rsidR="006A274F" w:rsidRPr="008C7863">
              <w:rPr>
                <w:noProof/>
              </w:rPr>
              <w:t>nnex F was added n</w:t>
            </w:r>
            <w:r w:rsidR="0059688F" w:rsidRPr="008C7863">
              <w:rPr>
                <w:noProof/>
              </w:rPr>
              <w:t>e</w:t>
            </w:r>
            <w:r w:rsidR="006A274F" w:rsidRPr="008C7863">
              <w:rPr>
                <w:noProof/>
              </w:rPr>
              <w:t>w to this spec, as indicated in the clause</w:t>
            </w:r>
            <w:r w:rsidR="00263C62" w:rsidRPr="008C7863">
              <w:rPr>
                <w:noProof/>
              </w:rPr>
              <w:t>s</w:t>
            </w:r>
            <w:r w:rsidR="006A274F" w:rsidRPr="008C7863">
              <w:rPr>
                <w:noProof/>
              </w:rPr>
              <w:t xml:space="preserve"> that are affected. However, it was added without change control, that is activated now. No change in the text added.</w:t>
            </w:r>
          </w:p>
          <w:p w14:paraId="6ACA4173" w14:textId="09732BC5" w:rsidR="009047BF" w:rsidRPr="008C7863" w:rsidRDefault="00040677" w:rsidP="006A274F">
            <w:pPr>
              <w:pStyle w:val="CRCoverPage"/>
              <w:spacing w:after="0"/>
              <w:ind w:left="100"/>
              <w:rPr>
                <w:noProof/>
              </w:rPr>
            </w:pPr>
            <w:r w:rsidRPr="008C7863">
              <w:rPr>
                <w:noProof/>
              </w:rPr>
              <w:t>-F</w:t>
            </w:r>
            <w:r w:rsidR="009047BF" w:rsidRPr="008C7863">
              <w:rPr>
                <w:noProof/>
              </w:rPr>
              <w:t xml:space="preserve">or the proposed MU </w:t>
            </w:r>
            <w:r w:rsidR="004F6398" w:rsidRPr="008C7863">
              <w:rPr>
                <w:noProof/>
              </w:rPr>
              <w:t xml:space="preserve">and TT </w:t>
            </w:r>
            <w:r w:rsidR="009047BF" w:rsidRPr="008C7863">
              <w:rPr>
                <w:noProof/>
              </w:rPr>
              <w:t>values</w:t>
            </w:r>
            <w:r w:rsidR="004F6398" w:rsidRPr="008C7863">
              <w:rPr>
                <w:noProof/>
              </w:rPr>
              <w:t xml:space="preserve"> in annex F</w:t>
            </w:r>
            <w:r w:rsidR="009047BF" w:rsidRPr="008C7863">
              <w:rPr>
                <w:noProof/>
              </w:rPr>
              <w:t>,</w:t>
            </w:r>
            <w:r w:rsidR="002B714E" w:rsidRPr="008C7863">
              <w:rPr>
                <w:noProof/>
              </w:rPr>
              <w:t xml:space="preserve"> replaced them with pointer</w:t>
            </w:r>
            <w:r w:rsidR="004B37EF" w:rsidRPr="008C7863">
              <w:rPr>
                <w:noProof/>
              </w:rPr>
              <w:t>s</w:t>
            </w:r>
            <w:r w:rsidR="002B714E" w:rsidRPr="008C7863">
              <w:rPr>
                <w:noProof/>
              </w:rPr>
              <w:t xml:space="preserve"> to definition in </w:t>
            </w:r>
            <w:r w:rsidR="002A0E57" w:rsidRPr="008C7863">
              <w:rPr>
                <w:noProof/>
              </w:rPr>
              <w:t>equivalent</w:t>
            </w:r>
            <w:r w:rsidR="002B714E" w:rsidRPr="008C7863">
              <w:rPr>
                <w:noProof/>
              </w:rPr>
              <w:t xml:space="preserve"> non-NTN </w:t>
            </w:r>
            <w:r w:rsidR="002A0E57" w:rsidRPr="008C7863">
              <w:rPr>
                <w:noProof/>
              </w:rPr>
              <w:t>tests.</w:t>
            </w:r>
            <w:r w:rsidR="00385528" w:rsidRPr="008C7863">
              <w:rPr>
                <w:noProof/>
              </w:rPr>
              <w:t xml:space="preserve"> This approach will help NR NTN specs maintenance and will be also followed for IoT NTN.</w:t>
            </w:r>
          </w:p>
        </w:tc>
      </w:tr>
    </w:tbl>
    <w:p w14:paraId="17759814" w14:textId="77777777" w:rsidR="001E41F3" w:rsidRPr="008C7863" w:rsidRDefault="001E41F3">
      <w:pPr>
        <w:pStyle w:val="CRCoverPage"/>
        <w:spacing w:after="0"/>
        <w:rPr>
          <w:noProof/>
          <w:sz w:val="8"/>
          <w:szCs w:val="8"/>
        </w:rPr>
      </w:pPr>
    </w:p>
    <w:p w14:paraId="1557EA72" w14:textId="77777777" w:rsidR="001E41F3" w:rsidRPr="008C7863" w:rsidRDefault="001E41F3">
      <w:pPr>
        <w:rPr>
          <w:noProof/>
        </w:rPr>
        <w:sectPr w:rsidR="001E41F3" w:rsidRPr="008C786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C7863" w:rsidRDefault="00410647" w:rsidP="00410647">
      <w:pPr>
        <w:pStyle w:val="Heading2"/>
        <w:rPr>
          <w:color w:val="FF0000"/>
        </w:rPr>
      </w:pPr>
      <w:r w:rsidRPr="008C7863">
        <w:rPr>
          <w:color w:val="FF0000"/>
        </w:rPr>
        <w:lastRenderedPageBreak/>
        <w:t>&lt;&lt;&lt; START OF CHANGES &gt;&gt;&gt;</w:t>
      </w:r>
    </w:p>
    <w:p w14:paraId="74B31FFF" w14:textId="77777777" w:rsidR="00410647" w:rsidRPr="008C7863" w:rsidRDefault="00410647" w:rsidP="00410647"/>
    <w:p w14:paraId="072F96D2" w14:textId="77777777" w:rsidR="00DB5A4D" w:rsidRPr="008C7863" w:rsidRDefault="00DB5A4D" w:rsidP="00DB5A4D">
      <w:pPr>
        <w:pStyle w:val="Heading3"/>
      </w:pPr>
      <w:bookmarkStart w:id="1" w:name="_Toc27477919"/>
      <w:bookmarkStart w:id="2" w:name="_Toc36226612"/>
      <w:bookmarkStart w:id="3" w:name="_Toc44323869"/>
      <w:bookmarkStart w:id="4" w:name="_Toc52990052"/>
      <w:bookmarkStart w:id="5" w:name="_Toc60823251"/>
      <w:bookmarkStart w:id="6" w:name="_Toc60825173"/>
      <w:bookmarkStart w:id="7" w:name="_Toc69306070"/>
      <w:bookmarkStart w:id="8" w:name="_Toc69309832"/>
      <w:bookmarkStart w:id="9" w:name="_Toc76020147"/>
      <w:bookmarkStart w:id="10" w:name="_Toc83720626"/>
      <w:bookmarkStart w:id="11" w:name="_Toc90916484"/>
      <w:bookmarkStart w:id="12" w:name="_Toc90916681"/>
      <w:bookmarkStart w:id="13" w:name="_Toc90917437"/>
      <w:bookmarkStart w:id="14" w:name="_Toc137543591"/>
      <w:r w:rsidRPr="008C7863">
        <w:t>6.3.1</w:t>
      </w:r>
      <w:r w:rsidRPr="008C7863">
        <w:tab/>
      </w:r>
      <w:r w:rsidRPr="008C7863">
        <w:rPr>
          <w:lang w:eastAsia="zh-CN"/>
        </w:rPr>
        <w:t>Mini</w:t>
      </w:r>
      <w:r w:rsidRPr="008C7863">
        <w:t>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p>
    <w:p w14:paraId="47B99921" w14:textId="77777777" w:rsidR="00DB5A4D" w:rsidRPr="008C7863" w:rsidRDefault="00DB5A4D" w:rsidP="00DB5A4D">
      <w:pPr>
        <w:pStyle w:val="EditorsNote"/>
      </w:pPr>
      <w:bookmarkStart w:id="15" w:name="_Toc27477920"/>
      <w:bookmarkStart w:id="16" w:name="_Toc36226613"/>
      <w:bookmarkStart w:id="17" w:name="_Toc44323870"/>
      <w:bookmarkStart w:id="18" w:name="_Toc52990053"/>
      <w:bookmarkStart w:id="19" w:name="_Toc60823252"/>
      <w:bookmarkStart w:id="20" w:name="_Toc60825174"/>
      <w:bookmarkStart w:id="21" w:name="_Toc69306071"/>
      <w:r w:rsidRPr="008C7863">
        <w:t>Editor’s Note: This clause is incomplete. The following aspects are either missing or not yet determined:</w:t>
      </w:r>
    </w:p>
    <w:p w14:paraId="36347296" w14:textId="77777777" w:rsidR="00DB5A4D" w:rsidRPr="008C7863" w:rsidRDefault="00DB5A4D" w:rsidP="00DB5A4D">
      <w:pPr>
        <w:pStyle w:val="EditorsNote"/>
      </w:pPr>
      <w:r w:rsidRPr="008C7863">
        <w:t>- Addition to applicability spec is pending</w:t>
      </w:r>
    </w:p>
    <w:p w14:paraId="151CB80A" w14:textId="77777777" w:rsidR="00DB5A4D" w:rsidRPr="008C7863" w:rsidRDefault="00DB5A4D" w:rsidP="00DB5A4D">
      <w:pPr>
        <w:pStyle w:val="EditorsNote"/>
      </w:pPr>
      <w:r w:rsidRPr="008C7863">
        <w:t>- Initial condition and call setup procedure to support NR satellite access are TBD</w:t>
      </w:r>
    </w:p>
    <w:p w14:paraId="09CD1F6B" w14:textId="77777777" w:rsidR="00DB5A4D" w:rsidRPr="008C7863" w:rsidRDefault="00DB5A4D" w:rsidP="00DB5A4D">
      <w:pPr>
        <w:pStyle w:val="EditorsNote"/>
      </w:pPr>
      <w:r w:rsidRPr="008C7863">
        <w:t>- Message exceptions specific to satellite access is TBD</w:t>
      </w:r>
    </w:p>
    <w:p w14:paraId="1D3AFFCD" w14:textId="77A04219" w:rsidR="00DB5A4D" w:rsidRPr="008C7863" w:rsidDel="00254E5B" w:rsidRDefault="00DB5A4D" w:rsidP="00DB5A4D">
      <w:pPr>
        <w:pStyle w:val="EditorsNote"/>
        <w:rPr>
          <w:del w:id="22" w:author="Adan Toril" w:date="2023-07-17T09:56:00Z"/>
          <w:lang w:eastAsia="zh-TW"/>
        </w:rPr>
      </w:pPr>
      <w:del w:id="23" w:author="Adan Toril" w:date="2023-07-17T09:56:00Z">
        <w:r w:rsidRPr="008C7863" w:rsidDel="00254E5B">
          <w:delText>- Annex F MU/TT is TBD</w:delText>
        </w:r>
      </w:del>
    </w:p>
    <w:p w14:paraId="7B740A3A" w14:textId="77777777" w:rsidR="00DB5A4D" w:rsidRPr="008C7863" w:rsidRDefault="00DB5A4D" w:rsidP="00DB5A4D">
      <w:pPr>
        <w:pStyle w:val="H6"/>
      </w:pPr>
      <w:r w:rsidRPr="008C7863">
        <w:t>6.3.1.1</w:t>
      </w:r>
      <w:r w:rsidRPr="008C7863">
        <w:tab/>
        <w:t>Test purpose</w:t>
      </w:r>
      <w:bookmarkEnd w:id="15"/>
      <w:bookmarkEnd w:id="16"/>
      <w:bookmarkEnd w:id="17"/>
      <w:bookmarkEnd w:id="18"/>
      <w:bookmarkEnd w:id="19"/>
      <w:bookmarkEnd w:id="20"/>
      <w:bookmarkEnd w:id="21"/>
    </w:p>
    <w:p w14:paraId="2DB93A19" w14:textId="77777777" w:rsidR="00DB5A4D" w:rsidRPr="008C7863" w:rsidRDefault="00DB5A4D" w:rsidP="00DB5A4D">
      <w:r w:rsidRPr="008C7863">
        <w:t>To verify the UE's ability to transmit with a broadband output power below the value specified in the test requirement when the power is set to a minimum value.</w:t>
      </w:r>
    </w:p>
    <w:p w14:paraId="35F6A1A2" w14:textId="77777777" w:rsidR="00DB5A4D" w:rsidRPr="008C7863" w:rsidRDefault="00DB5A4D" w:rsidP="00DB5A4D">
      <w:pPr>
        <w:pStyle w:val="H6"/>
      </w:pPr>
      <w:bookmarkStart w:id="24" w:name="_Toc27477921"/>
      <w:bookmarkStart w:id="25" w:name="_Toc36226614"/>
      <w:bookmarkStart w:id="26" w:name="_Toc44323871"/>
      <w:bookmarkStart w:id="27" w:name="_Toc52990054"/>
      <w:bookmarkStart w:id="28" w:name="_Toc60823253"/>
      <w:bookmarkStart w:id="29" w:name="_Toc60825175"/>
      <w:bookmarkStart w:id="30" w:name="_Toc69306072"/>
      <w:r w:rsidRPr="008C7863">
        <w:t>6.3.1.2</w:t>
      </w:r>
      <w:r w:rsidRPr="008C7863">
        <w:tab/>
        <w:t>Test applicability</w:t>
      </w:r>
      <w:bookmarkEnd w:id="24"/>
      <w:bookmarkEnd w:id="25"/>
      <w:bookmarkEnd w:id="26"/>
      <w:bookmarkEnd w:id="27"/>
      <w:bookmarkEnd w:id="28"/>
      <w:bookmarkEnd w:id="29"/>
      <w:bookmarkEnd w:id="30"/>
    </w:p>
    <w:p w14:paraId="51A38171" w14:textId="77777777" w:rsidR="00DB5A4D" w:rsidRPr="008C7863" w:rsidRDefault="00DB5A4D" w:rsidP="00DB5A4D">
      <w:bookmarkStart w:id="31" w:name="_Toc27477922"/>
      <w:bookmarkStart w:id="32" w:name="_Toc36226615"/>
      <w:bookmarkStart w:id="33" w:name="_Toc44323872"/>
      <w:bookmarkStart w:id="34" w:name="_Toc52990055"/>
      <w:bookmarkStart w:id="35" w:name="_Toc60823254"/>
      <w:bookmarkStart w:id="36" w:name="_Toc60825176"/>
      <w:bookmarkStart w:id="37" w:name="_Toc69306073"/>
      <w:r w:rsidRPr="008C7863">
        <w:t>This test case applies to all types of NR Power Class 3 UE release 17 and forward that support satellite access operation.</w:t>
      </w:r>
    </w:p>
    <w:p w14:paraId="08A9B1BB" w14:textId="77777777" w:rsidR="00DB5A4D" w:rsidRPr="008C7863" w:rsidRDefault="00DB5A4D" w:rsidP="00DB5A4D">
      <w:pPr>
        <w:pStyle w:val="H6"/>
      </w:pPr>
      <w:r w:rsidRPr="008C7863">
        <w:t>6.3.1.3</w:t>
      </w:r>
      <w:r w:rsidRPr="008C7863">
        <w:tab/>
        <w:t>Minimum conformance requirements</w:t>
      </w:r>
      <w:bookmarkEnd w:id="31"/>
      <w:bookmarkEnd w:id="32"/>
      <w:bookmarkEnd w:id="33"/>
      <w:bookmarkEnd w:id="34"/>
      <w:bookmarkEnd w:id="35"/>
      <w:bookmarkEnd w:id="36"/>
      <w:bookmarkEnd w:id="37"/>
    </w:p>
    <w:p w14:paraId="71141910" w14:textId="77777777" w:rsidR="00DB5A4D" w:rsidRPr="008C7863" w:rsidRDefault="00DB5A4D" w:rsidP="00DB5A4D">
      <w:pPr>
        <w:rPr>
          <w:rFonts w:cs="v5.0.0"/>
        </w:rPr>
      </w:pPr>
      <w:r w:rsidRPr="008C7863">
        <w:t>The minimum controlled output power of the UE is defined as the</w:t>
      </w:r>
      <w:r w:rsidRPr="008C7863">
        <w:rPr>
          <w:rFonts w:cs="v5.0.0"/>
        </w:rPr>
        <w:t xml:space="preserve"> power </w:t>
      </w:r>
      <w:r w:rsidRPr="008C7863">
        <w:t>in the channel bandwidth for all transmit bandwidth configurations (resource blocks</w:t>
      </w:r>
      <w:proofErr w:type="gramStart"/>
      <w:r w:rsidRPr="008C7863">
        <w:t xml:space="preserve">), </w:t>
      </w:r>
      <w:r w:rsidRPr="008C7863">
        <w:rPr>
          <w:rFonts w:cs="v5.0.0"/>
        </w:rPr>
        <w:t>when</w:t>
      </w:r>
      <w:proofErr w:type="gramEnd"/>
      <w:r w:rsidRPr="008C7863">
        <w:rPr>
          <w:rFonts w:cs="v5.0.0"/>
        </w:rPr>
        <w:t xml:space="preserve"> the power is set to a minimum value.</w:t>
      </w:r>
    </w:p>
    <w:p w14:paraId="2B127B9E" w14:textId="77777777" w:rsidR="00DB5A4D" w:rsidRPr="008C7863" w:rsidRDefault="00DB5A4D" w:rsidP="00DB5A4D">
      <w:pPr>
        <w:rPr>
          <w:rFonts w:cs="v5.0.0"/>
        </w:rPr>
      </w:pPr>
      <w:r w:rsidRPr="008C7863">
        <w:t xml:space="preserve">The minimum output power is defined as the mean power in at least one sub-frame 1 </w:t>
      </w:r>
      <w:proofErr w:type="spellStart"/>
      <w:r w:rsidRPr="008C7863">
        <w:t>ms</w:t>
      </w:r>
      <w:proofErr w:type="spellEnd"/>
      <w:r w:rsidRPr="008C7863">
        <w:t>. The minimum output power shall not exceed the values specified in Table 6.3.1.3-1.</w:t>
      </w:r>
    </w:p>
    <w:p w14:paraId="7F1D1929" w14:textId="77777777" w:rsidR="00DB5A4D" w:rsidRPr="008C7863" w:rsidRDefault="00DB5A4D" w:rsidP="00DB5A4D">
      <w:pPr>
        <w:pStyle w:val="TH"/>
      </w:pPr>
      <w:r w:rsidRPr="008C7863">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B5A4D" w:rsidRPr="008C7863" w14:paraId="7B9CE30E"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5B4603" w14:textId="77777777" w:rsidR="00DB5A4D" w:rsidRPr="008C7863" w:rsidRDefault="00DB5A4D" w:rsidP="001D135C">
            <w:pPr>
              <w:pStyle w:val="TAH"/>
              <w:spacing w:line="256" w:lineRule="auto"/>
            </w:pPr>
            <w:r w:rsidRPr="008C7863">
              <w:t>Channel bandwidth</w:t>
            </w:r>
          </w:p>
          <w:p w14:paraId="3A99AE57" w14:textId="77777777" w:rsidR="00DB5A4D" w:rsidRPr="008C7863" w:rsidRDefault="00DB5A4D" w:rsidP="001D135C">
            <w:pPr>
              <w:pStyle w:val="TAH"/>
              <w:spacing w:line="256" w:lineRule="auto"/>
              <w:rPr>
                <w:rFonts w:eastAsia="MS Mincho"/>
              </w:rPr>
            </w:pPr>
            <w:r w:rsidRPr="008C786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4C223DC" w14:textId="77777777" w:rsidR="00DB5A4D" w:rsidRPr="008C7863" w:rsidRDefault="00DB5A4D" w:rsidP="001D135C">
            <w:pPr>
              <w:pStyle w:val="TAH"/>
              <w:spacing w:line="256" w:lineRule="auto"/>
            </w:pPr>
            <w:r w:rsidRPr="008C7863">
              <w:t>Minimum output power</w:t>
            </w:r>
          </w:p>
          <w:p w14:paraId="16E68A1D" w14:textId="77777777" w:rsidR="00DB5A4D" w:rsidRPr="008C7863" w:rsidRDefault="00DB5A4D" w:rsidP="001D135C">
            <w:pPr>
              <w:pStyle w:val="TAH"/>
              <w:spacing w:line="256" w:lineRule="auto"/>
            </w:pPr>
            <w:r w:rsidRPr="008C7863">
              <w:t>(dBm)</w:t>
            </w:r>
          </w:p>
        </w:tc>
        <w:tc>
          <w:tcPr>
            <w:tcW w:w="2500" w:type="dxa"/>
            <w:tcBorders>
              <w:top w:val="single" w:sz="4" w:space="0" w:color="auto"/>
              <w:left w:val="single" w:sz="4" w:space="0" w:color="auto"/>
              <w:bottom w:val="single" w:sz="4" w:space="0" w:color="auto"/>
              <w:right w:val="single" w:sz="4" w:space="0" w:color="auto"/>
            </w:tcBorders>
            <w:hideMark/>
          </w:tcPr>
          <w:p w14:paraId="254D3030" w14:textId="77777777" w:rsidR="00DB5A4D" w:rsidRPr="008C7863" w:rsidRDefault="00DB5A4D" w:rsidP="001D135C">
            <w:pPr>
              <w:pStyle w:val="TAH"/>
              <w:spacing w:line="256" w:lineRule="auto"/>
            </w:pPr>
            <w:r w:rsidRPr="008C7863">
              <w:t>Measurement bandwidth</w:t>
            </w:r>
          </w:p>
          <w:p w14:paraId="1D3E5704" w14:textId="77777777" w:rsidR="00DB5A4D" w:rsidRPr="008C7863" w:rsidRDefault="00DB5A4D" w:rsidP="001D135C">
            <w:pPr>
              <w:pStyle w:val="TAH"/>
              <w:spacing w:line="256" w:lineRule="auto"/>
            </w:pPr>
            <w:r w:rsidRPr="008C7863">
              <w:t>(MHz)</w:t>
            </w:r>
          </w:p>
        </w:tc>
      </w:tr>
      <w:tr w:rsidR="00DB5A4D" w:rsidRPr="008C7863" w14:paraId="30EE24E9"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BF8F8A" w14:textId="77777777" w:rsidR="00DB5A4D" w:rsidRPr="008C7863" w:rsidRDefault="00DB5A4D" w:rsidP="001D135C">
            <w:pPr>
              <w:pStyle w:val="TAC"/>
              <w:spacing w:line="256" w:lineRule="auto"/>
            </w:pPr>
            <w:r w:rsidRPr="008C7863">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F279EC" w14:textId="77777777" w:rsidR="00DB5A4D" w:rsidRPr="008C7863" w:rsidRDefault="00DB5A4D" w:rsidP="001D135C">
            <w:pPr>
              <w:pStyle w:val="TAC"/>
              <w:spacing w:line="256" w:lineRule="auto"/>
            </w:pPr>
            <w:r w:rsidRPr="008C7863">
              <w:t>-40</w:t>
            </w:r>
          </w:p>
        </w:tc>
        <w:tc>
          <w:tcPr>
            <w:tcW w:w="2500" w:type="dxa"/>
            <w:tcBorders>
              <w:top w:val="single" w:sz="4" w:space="0" w:color="auto"/>
              <w:left w:val="single" w:sz="4" w:space="0" w:color="auto"/>
              <w:bottom w:val="single" w:sz="4" w:space="0" w:color="auto"/>
              <w:right w:val="single" w:sz="4" w:space="0" w:color="auto"/>
            </w:tcBorders>
            <w:hideMark/>
          </w:tcPr>
          <w:p w14:paraId="503C35F0" w14:textId="77777777" w:rsidR="00DB5A4D" w:rsidRPr="008C7863" w:rsidRDefault="00DB5A4D" w:rsidP="001D135C">
            <w:pPr>
              <w:pStyle w:val="TAC"/>
              <w:spacing w:line="256" w:lineRule="auto"/>
            </w:pPr>
            <w:r w:rsidRPr="008C7863">
              <w:t>4.515</w:t>
            </w:r>
          </w:p>
        </w:tc>
      </w:tr>
      <w:tr w:rsidR="00DB5A4D" w:rsidRPr="008C7863" w14:paraId="4EA5D866"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B0AC7A0" w14:textId="77777777" w:rsidR="00DB5A4D" w:rsidRPr="008C7863" w:rsidRDefault="00DB5A4D" w:rsidP="001D135C">
            <w:pPr>
              <w:pStyle w:val="TAC"/>
              <w:spacing w:line="256" w:lineRule="auto"/>
            </w:pPr>
            <w:r w:rsidRPr="008C786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991BD2" w14:textId="77777777" w:rsidR="00DB5A4D" w:rsidRPr="008C7863" w:rsidRDefault="00DB5A4D" w:rsidP="001D135C">
            <w:pPr>
              <w:pStyle w:val="TAC"/>
              <w:spacing w:line="256" w:lineRule="auto"/>
            </w:pPr>
            <w:r w:rsidRPr="008C7863">
              <w:t>-40</w:t>
            </w:r>
          </w:p>
        </w:tc>
        <w:tc>
          <w:tcPr>
            <w:tcW w:w="2500" w:type="dxa"/>
            <w:tcBorders>
              <w:top w:val="single" w:sz="4" w:space="0" w:color="auto"/>
              <w:left w:val="single" w:sz="4" w:space="0" w:color="auto"/>
              <w:bottom w:val="single" w:sz="4" w:space="0" w:color="auto"/>
              <w:right w:val="single" w:sz="4" w:space="0" w:color="auto"/>
            </w:tcBorders>
            <w:hideMark/>
          </w:tcPr>
          <w:p w14:paraId="37CD00D6" w14:textId="77777777" w:rsidR="00DB5A4D" w:rsidRPr="008C7863" w:rsidRDefault="00DB5A4D" w:rsidP="001D135C">
            <w:pPr>
              <w:pStyle w:val="TAC"/>
              <w:spacing w:line="256" w:lineRule="auto"/>
            </w:pPr>
            <w:r w:rsidRPr="008C7863">
              <w:t>9.375</w:t>
            </w:r>
          </w:p>
        </w:tc>
      </w:tr>
      <w:tr w:rsidR="00DB5A4D" w:rsidRPr="008C7863" w14:paraId="2BDB37E2"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B6BA5E8" w14:textId="77777777" w:rsidR="00DB5A4D" w:rsidRPr="008C7863" w:rsidRDefault="00DB5A4D" w:rsidP="001D135C">
            <w:pPr>
              <w:pStyle w:val="TAC"/>
              <w:spacing w:line="256" w:lineRule="auto"/>
            </w:pPr>
            <w:r w:rsidRPr="008C7863">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C8A1D9" w14:textId="77777777" w:rsidR="00DB5A4D" w:rsidRPr="008C7863" w:rsidRDefault="00DB5A4D" w:rsidP="001D135C">
            <w:pPr>
              <w:pStyle w:val="TAC"/>
              <w:spacing w:line="256" w:lineRule="auto"/>
            </w:pPr>
            <w:r w:rsidRPr="008C7863">
              <w:t>-40</w:t>
            </w:r>
          </w:p>
        </w:tc>
        <w:tc>
          <w:tcPr>
            <w:tcW w:w="2500" w:type="dxa"/>
            <w:tcBorders>
              <w:top w:val="single" w:sz="4" w:space="0" w:color="auto"/>
              <w:left w:val="single" w:sz="4" w:space="0" w:color="auto"/>
              <w:bottom w:val="single" w:sz="4" w:space="0" w:color="auto"/>
              <w:right w:val="single" w:sz="4" w:space="0" w:color="auto"/>
            </w:tcBorders>
            <w:hideMark/>
          </w:tcPr>
          <w:p w14:paraId="5AF6099A" w14:textId="77777777" w:rsidR="00DB5A4D" w:rsidRPr="008C7863" w:rsidRDefault="00DB5A4D" w:rsidP="001D135C">
            <w:pPr>
              <w:pStyle w:val="TAC"/>
              <w:spacing w:line="256" w:lineRule="auto"/>
            </w:pPr>
            <w:r w:rsidRPr="008C7863">
              <w:t>14.235</w:t>
            </w:r>
          </w:p>
        </w:tc>
      </w:tr>
      <w:tr w:rsidR="00DB5A4D" w:rsidRPr="008C7863" w14:paraId="7810D8E2"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FB91E6" w14:textId="77777777" w:rsidR="00DB5A4D" w:rsidRPr="008C7863" w:rsidRDefault="00DB5A4D" w:rsidP="001D135C">
            <w:pPr>
              <w:pStyle w:val="TAC"/>
              <w:spacing w:line="256" w:lineRule="auto"/>
            </w:pPr>
            <w:r w:rsidRPr="008C786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18F242" w14:textId="77777777" w:rsidR="00DB5A4D" w:rsidRPr="008C7863" w:rsidRDefault="00DB5A4D" w:rsidP="001D135C">
            <w:pPr>
              <w:pStyle w:val="TAC"/>
              <w:spacing w:line="256" w:lineRule="auto"/>
            </w:pPr>
            <w:r w:rsidRPr="008C7863">
              <w:t>-40</w:t>
            </w:r>
          </w:p>
        </w:tc>
        <w:tc>
          <w:tcPr>
            <w:tcW w:w="2500" w:type="dxa"/>
            <w:tcBorders>
              <w:top w:val="single" w:sz="4" w:space="0" w:color="auto"/>
              <w:left w:val="single" w:sz="4" w:space="0" w:color="auto"/>
              <w:bottom w:val="single" w:sz="4" w:space="0" w:color="auto"/>
              <w:right w:val="single" w:sz="4" w:space="0" w:color="auto"/>
            </w:tcBorders>
            <w:hideMark/>
          </w:tcPr>
          <w:p w14:paraId="19128F51" w14:textId="77777777" w:rsidR="00DB5A4D" w:rsidRPr="008C7863" w:rsidRDefault="00DB5A4D" w:rsidP="001D135C">
            <w:pPr>
              <w:pStyle w:val="TAC"/>
              <w:spacing w:line="256" w:lineRule="auto"/>
            </w:pPr>
            <w:r w:rsidRPr="008C7863">
              <w:t>19.095</w:t>
            </w:r>
          </w:p>
        </w:tc>
      </w:tr>
    </w:tbl>
    <w:p w14:paraId="395D5ABA" w14:textId="77777777" w:rsidR="00DB5A4D" w:rsidRPr="008C7863" w:rsidRDefault="00DB5A4D" w:rsidP="00DB5A4D"/>
    <w:p w14:paraId="4D6E5887" w14:textId="77777777" w:rsidR="00DB5A4D" w:rsidRPr="008C7863" w:rsidRDefault="00DB5A4D" w:rsidP="00DB5A4D">
      <w:r w:rsidRPr="008C7863">
        <w:t>The normative reference for this requirement is TS 38.101-5 [11] clause 6.3.1.</w:t>
      </w:r>
    </w:p>
    <w:p w14:paraId="1D470D69" w14:textId="77777777" w:rsidR="00DB5A4D" w:rsidRPr="008C7863" w:rsidRDefault="00DB5A4D" w:rsidP="00DB5A4D">
      <w:pPr>
        <w:pStyle w:val="H6"/>
      </w:pPr>
      <w:bookmarkStart w:id="38" w:name="_Toc27477923"/>
      <w:bookmarkStart w:id="39" w:name="_Toc36226616"/>
      <w:bookmarkStart w:id="40" w:name="_Toc44323873"/>
      <w:bookmarkStart w:id="41" w:name="_Toc52990056"/>
      <w:bookmarkStart w:id="42" w:name="_Toc60823255"/>
      <w:bookmarkStart w:id="43" w:name="_Toc60825177"/>
      <w:bookmarkStart w:id="44" w:name="_Toc69306074"/>
      <w:r w:rsidRPr="008C7863">
        <w:t>6.3.1.4</w:t>
      </w:r>
      <w:r w:rsidRPr="008C7863">
        <w:tab/>
        <w:t>Test description</w:t>
      </w:r>
      <w:bookmarkEnd w:id="38"/>
      <w:bookmarkEnd w:id="39"/>
      <w:bookmarkEnd w:id="40"/>
      <w:bookmarkEnd w:id="41"/>
      <w:bookmarkEnd w:id="42"/>
      <w:bookmarkEnd w:id="43"/>
      <w:bookmarkEnd w:id="44"/>
    </w:p>
    <w:p w14:paraId="49DA2ADE" w14:textId="77777777" w:rsidR="00DB5A4D" w:rsidRPr="008C7863" w:rsidRDefault="00DB5A4D" w:rsidP="00DB5A4D">
      <w:pPr>
        <w:pStyle w:val="H6"/>
      </w:pPr>
      <w:bookmarkStart w:id="45" w:name="_Toc27477924"/>
      <w:bookmarkStart w:id="46" w:name="_Toc36226617"/>
      <w:bookmarkStart w:id="47" w:name="_Toc44323874"/>
      <w:bookmarkStart w:id="48" w:name="_Toc52990057"/>
      <w:bookmarkStart w:id="49" w:name="_Toc60823256"/>
      <w:bookmarkStart w:id="50" w:name="_Toc60825178"/>
      <w:bookmarkStart w:id="51" w:name="_Toc69306075"/>
      <w:r w:rsidRPr="008C7863">
        <w:t>6.3.1.4.1</w:t>
      </w:r>
      <w:r w:rsidRPr="008C7863">
        <w:tab/>
        <w:t>Initial condition</w:t>
      </w:r>
      <w:bookmarkEnd w:id="45"/>
      <w:bookmarkEnd w:id="46"/>
      <w:bookmarkEnd w:id="47"/>
      <w:bookmarkEnd w:id="48"/>
      <w:bookmarkEnd w:id="49"/>
      <w:bookmarkEnd w:id="50"/>
      <w:bookmarkEnd w:id="51"/>
    </w:p>
    <w:p w14:paraId="51AB698E" w14:textId="77777777" w:rsidR="00DB5A4D" w:rsidRPr="008C7863" w:rsidRDefault="00DB5A4D" w:rsidP="00DB5A4D">
      <w:r w:rsidRPr="008C7863">
        <w:t>Initial conditions are a set of test configurations the UE needs to be tested in and the steps for the SS to take with the UE to reach the correct measurement state.</w:t>
      </w:r>
    </w:p>
    <w:p w14:paraId="37FD3D6F" w14:textId="77777777" w:rsidR="00DB5A4D" w:rsidRPr="008C7863" w:rsidRDefault="00DB5A4D" w:rsidP="00DB5A4D">
      <w:r w:rsidRPr="008C7863">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8C7863">
        <w:t>spacing, and</w:t>
      </w:r>
      <w:proofErr w:type="gramEnd"/>
      <w:r w:rsidRPr="008C7863">
        <w:t xml:space="preserve"> are shown in table 6.3.1.4.1-1. The details of the uplink reference measurement channels (RMCs) are specified in Annexes A.2. Configurations of PDSCH and PDCCH before measurement are specified in Annex C.2.</w:t>
      </w:r>
    </w:p>
    <w:p w14:paraId="092AA4CB" w14:textId="77777777" w:rsidR="00DB5A4D" w:rsidRPr="008C7863" w:rsidRDefault="00DB5A4D" w:rsidP="00DB5A4D">
      <w:pPr>
        <w:pStyle w:val="TH"/>
      </w:pPr>
      <w:r w:rsidRPr="008C7863">
        <w:lastRenderedPageBreak/>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DB5A4D" w:rsidRPr="008C7863" w14:paraId="69362B65" w14:textId="77777777" w:rsidTr="001D135C">
        <w:tc>
          <w:tcPr>
            <w:tcW w:w="5000" w:type="pct"/>
            <w:gridSpan w:val="4"/>
            <w:tcBorders>
              <w:top w:val="single" w:sz="4" w:space="0" w:color="auto"/>
              <w:left w:val="single" w:sz="4" w:space="0" w:color="auto"/>
              <w:bottom w:val="single" w:sz="4" w:space="0" w:color="auto"/>
              <w:right w:val="single" w:sz="4" w:space="0" w:color="auto"/>
            </w:tcBorders>
            <w:hideMark/>
          </w:tcPr>
          <w:p w14:paraId="4400AE94" w14:textId="77777777" w:rsidR="00DB5A4D" w:rsidRPr="008C7863" w:rsidRDefault="00DB5A4D" w:rsidP="001D135C">
            <w:pPr>
              <w:pStyle w:val="TAH"/>
              <w:spacing w:line="256" w:lineRule="auto"/>
              <w:rPr>
                <w:lang w:eastAsia="zh-CN"/>
              </w:rPr>
            </w:pPr>
            <w:r w:rsidRPr="008C7863">
              <w:rPr>
                <w:lang w:eastAsia="zh-CN"/>
              </w:rPr>
              <w:t>Initial Conditions</w:t>
            </w:r>
          </w:p>
        </w:tc>
      </w:tr>
      <w:tr w:rsidR="00DB5A4D" w:rsidRPr="008C7863" w14:paraId="2DAE665B" w14:textId="77777777" w:rsidTr="001D135C">
        <w:tc>
          <w:tcPr>
            <w:tcW w:w="2068" w:type="pct"/>
            <w:gridSpan w:val="2"/>
            <w:tcBorders>
              <w:top w:val="single" w:sz="4" w:space="0" w:color="auto"/>
              <w:left w:val="single" w:sz="4" w:space="0" w:color="auto"/>
              <w:bottom w:val="single" w:sz="4" w:space="0" w:color="auto"/>
              <w:right w:val="single" w:sz="4" w:space="0" w:color="auto"/>
            </w:tcBorders>
            <w:hideMark/>
          </w:tcPr>
          <w:p w14:paraId="5E2BB468" w14:textId="77777777" w:rsidR="00DB5A4D" w:rsidRPr="008C7863" w:rsidRDefault="00DB5A4D" w:rsidP="001D135C">
            <w:pPr>
              <w:pStyle w:val="TAL"/>
              <w:spacing w:line="256" w:lineRule="auto"/>
              <w:rPr>
                <w:lang w:eastAsia="en-GB"/>
              </w:rPr>
            </w:pPr>
            <w:r w:rsidRPr="008C7863">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4DB4D724" w14:textId="77777777" w:rsidR="00DB5A4D" w:rsidRPr="008C7863" w:rsidRDefault="00DB5A4D" w:rsidP="001D135C">
            <w:pPr>
              <w:pStyle w:val="TAL"/>
              <w:spacing w:line="256" w:lineRule="auto"/>
            </w:pPr>
            <w:r w:rsidRPr="008C7863">
              <w:t>Normal, TL/VL, TL/VH, TH/VL, TH/VH</w:t>
            </w:r>
          </w:p>
        </w:tc>
      </w:tr>
      <w:tr w:rsidR="00DB5A4D" w:rsidRPr="008C7863" w14:paraId="350196DA" w14:textId="77777777" w:rsidTr="001D135C">
        <w:tc>
          <w:tcPr>
            <w:tcW w:w="2068" w:type="pct"/>
            <w:gridSpan w:val="2"/>
            <w:tcBorders>
              <w:top w:val="single" w:sz="4" w:space="0" w:color="auto"/>
              <w:left w:val="single" w:sz="4" w:space="0" w:color="auto"/>
              <w:bottom w:val="single" w:sz="4" w:space="0" w:color="auto"/>
              <w:right w:val="single" w:sz="4" w:space="0" w:color="auto"/>
            </w:tcBorders>
            <w:hideMark/>
          </w:tcPr>
          <w:p w14:paraId="16998894" w14:textId="77777777" w:rsidR="00DB5A4D" w:rsidRPr="008C7863" w:rsidRDefault="00DB5A4D" w:rsidP="001D135C">
            <w:pPr>
              <w:pStyle w:val="TAL"/>
              <w:spacing w:line="256" w:lineRule="auto"/>
            </w:pPr>
            <w:r w:rsidRPr="008C7863">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1B194F3D" w14:textId="77777777" w:rsidR="00DB5A4D" w:rsidRPr="008C7863" w:rsidRDefault="00DB5A4D" w:rsidP="001D135C">
            <w:pPr>
              <w:pStyle w:val="TAL"/>
              <w:spacing w:line="256" w:lineRule="auto"/>
              <w:rPr>
                <w:lang w:eastAsia="zh-CN"/>
              </w:rPr>
            </w:pPr>
            <w:r w:rsidRPr="008C7863">
              <w:t xml:space="preserve">Low range, </w:t>
            </w:r>
            <w:proofErr w:type="spellStart"/>
            <w:r w:rsidRPr="008C7863">
              <w:t>Mid range</w:t>
            </w:r>
            <w:proofErr w:type="spellEnd"/>
            <w:r w:rsidRPr="008C7863">
              <w:t>, High range</w:t>
            </w:r>
          </w:p>
        </w:tc>
      </w:tr>
      <w:tr w:rsidR="00DB5A4D" w:rsidRPr="008C7863" w14:paraId="157459D6" w14:textId="77777777" w:rsidTr="001D135C">
        <w:tc>
          <w:tcPr>
            <w:tcW w:w="2068" w:type="pct"/>
            <w:gridSpan w:val="2"/>
            <w:tcBorders>
              <w:top w:val="single" w:sz="4" w:space="0" w:color="auto"/>
              <w:left w:val="single" w:sz="4" w:space="0" w:color="auto"/>
              <w:bottom w:val="single" w:sz="4" w:space="0" w:color="auto"/>
              <w:right w:val="single" w:sz="4" w:space="0" w:color="auto"/>
            </w:tcBorders>
            <w:hideMark/>
          </w:tcPr>
          <w:p w14:paraId="1904EBCF" w14:textId="77777777" w:rsidR="00DB5A4D" w:rsidRPr="008C7863" w:rsidRDefault="00DB5A4D" w:rsidP="001D135C">
            <w:pPr>
              <w:pStyle w:val="TAL"/>
              <w:spacing w:line="256" w:lineRule="auto"/>
              <w:rPr>
                <w:lang w:eastAsia="en-GB"/>
              </w:rPr>
            </w:pPr>
            <w:r w:rsidRPr="008C7863">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CD72A08" w14:textId="77777777" w:rsidR="00DB5A4D" w:rsidRPr="008C7863" w:rsidRDefault="00DB5A4D" w:rsidP="001D135C">
            <w:pPr>
              <w:pStyle w:val="TAL"/>
              <w:spacing w:line="256" w:lineRule="auto"/>
              <w:rPr>
                <w:lang w:eastAsia="zh-CN"/>
              </w:rPr>
            </w:pPr>
            <w:r w:rsidRPr="008C7863">
              <w:t>Lowest, Mid, Highest</w:t>
            </w:r>
          </w:p>
        </w:tc>
      </w:tr>
      <w:tr w:rsidR="00DB5A4D" w:rsidRPr="008C7863" w14:paraId="50C9C53B" w14:textId="77777777" w:rsidTr="001D135C">
        <w:tc>
          <w:tcPr>
            <w:tcW w:w="2068" w:type="pct"/>
            <w:gridSpan w:val="2"/>
            <w:tcBorders>
              <w:top w:val="single" w:sz="4" w:space="0" w:color="auto"/>
              <w:left w:val="single" w:sz="4" w:space="0" w:color="auto"/>
              <w:bottom w:val="single" w:sz="4" w:space="0" w:color="auto"/>
              <w:right w:val="single" w:sz="4" w:space="0" w:color="auto"/>
            </w:tcBorders>
            <w:hideMark/>
          </w:tcPr>
          <w:p w14:paraId="2BA733FF" w14:textId="77777777" w:rsidR="00DB5A4D" w:rsidRPr="008C7863" w:rsidRDefault="00DB5A4D" w:rsidP="001D135C">
            <w:pPr>
              <w:pStyle w:val="TAL"/>
              <w:spacing w:line="256" w:lineRule="auto"/>
              <w:rPr>
                <w:lang w:eastAsia="en-GB"/>
              </w:rPr>
            </w:pPr>
            <w:r w:rsidRPr="008C7863">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48827B87" w14:textId="77777777" w:rsidR="00DB5A4D" w:rsidRPr="008C7863" w:rsidRDefault="00DB5A4D" w:rsidP="001D135C">
            <w:pPr>
              <w:pStyle w:val="TAL"/>
              <w:spacing w:line="256" w:lineRule="auto"/>
              <w:rPr>
                <w:lang w:eastAsia="zh-CN"/>
              </w:rPr>
            </w:pPr>
            <w:r w:rsidRPr="008C7863">
              <w:t>Highest</w:t>
            </w:r>
          </w:p>
        </w:tc>
      </w:tr>
      <w:tr w:rsidR="00DB5A4D" w:rsidRPr="008C7863" w14:paraId="0A6EA55B" w14:textId="77777777" w:rsidTr="001D135C">
        <w:tc>
          <w:tcPr>
            <w:tcW w:w="5000" w:type="pct"/>
            <w:gridSpan w:val="4"/>
            <w:tcBorders>
              <w:top w:val="single" w:sz="4" w:space="0" w:color="auto"/>
              <w:left w:val="single" w:sz="4" w:space="0" w:color="auto"/>
              <w:bottom w:val="single" w:sz="4" w:space="0" w:color="auto"/>
              <w:right w:val="single" w:sz="4" w:space="0" w:color="auto"/>
            </w:tcBorders>
            <w:hideMark/>
          </w:tcPr>
          <w:p w14:paraId="67A04472" w14:textId="77777777" w:rsidR="00DB5A4D" w:rsidRPr="008C7863" w:rsidRDefault="00DB5A4D" w:rsidP="001D135C">
            <w:pPr>
              <w:pStyle w:val="TAH"/>
              <w:spacing w:line="256" w:lineRule="auto"/>
              <w:rPr>
                <w:lang w:eastAsia="en-GB"/>
              </w:rPr>
            </w:pPr>
            <w:r w:rsidRPr="008C7863">
              <w:t>Test Parameters for Channel Bandwidths</w:t>
            </w:r>
          </w:p>
        </w:tc>
      </w:tr>
      <w:tr w:rsidR="00DB5A4D" w:rsidRPr="008C7863" w14:paraId="028E4C1A" w14:textId="77777777" w:rsidTr="001D135C">
        <w:tc>
          <w:tcPr>
            <w:tcW w:w="702" w:type="pct"/>
            <w:tcBorders>
              <w:top w:val="single" w:sz="4" w:space="0" w:color="auto"/>
              <w:left w:val="single" w:sz="4" w:space="0" w:color="auto"/>
              <w:bottom w:val="single" w:sz="4" w:space="0" w:color="auto"/>
              <w:right w:val="single" w:sz="4" w:space="0" w:color="auto"/>
            </w:tcBorders>
            <w:hideMark/>
          </w:tcPr>
          <w:p w14:paraId="51CA42AA" w14:textId="77777777" w:rsidR="00DB5A4D" w:rsidRPr="008C7863" w:rsidRDefault="00DB5A4D" w:rsidP="001D135C">
            <w:pPr>
              <w:pStyle w:val="TAH"/>
              <w:spacing w:line="256" w:lineRule="auto"/>
              <w:rPr>
                <w:lang w:eastAsia="zh-CN"/>
              </w:rPr>
            </w:pPr>
            <w:r w:rsidRPr="008C7863">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576C4CD9" w14:textId="77777777" w:rsidR="00DB5A4D" w:rsidRPr="008C7863" w:rsidRDefault="00DB5A4D" w:rsidP="001D135C">
            <w:pPr>
              <w:pStyle w:val="TAH"/>
              <w:spacing w:line="256" w:lineRule="auto"/>
              <w:rPr>
                <w:lang w:eastAsia="en-GB"/>
              </w:rPr>
            </w:pPr>
            <w:r w:rsidRPr="008C7863">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70CCF98B" w14:textId="77777777" w:rsidR="00DB5A4D" w:rsidRPr="008C7863" w:rsidRDefault="00DB5A4D" w:rsidP="001D135C">
            <w:pPr>
              <w:pStyle w:val="TAH"/>
              <w:spacing w:line="256" w:lineRule="auto"/>
              <w:rPr>
                <w:lang w:eastAsia="zh-CN"/>
              </w:rPr>
            </w:pPr>
            <w:r w:rsidRPr="008C7863">
              <w:t>Uplink Configuration</w:t>
            </w:r>
          </w:p>
        </w:tc>
      </w:tr>
      <w:tr w:rsidR="00DB5A4D" w:rsidRPr="008C7863" w14:paraId="15B9D488" w14:textId="77777777" w:rsidTr="001D135C">
        <w:tc>
          <w:tcPr>
            <w:tcW w:w="702" w:type="pct"/>
            <w:tcBorders>
              <w:top w:val="single" w:sz="4" w:space="0" w:color="auto"/>
              <w:left w:val="single" w:sz="4" w:space="0" w:color="auto"/>
              <w:bottom w:val="single" w:sz="4" w:space="0" w:color="auto"/>
              <w:right w:val="single" w:sz="4" w:space="0" w:color="auto"/>
            </w:tcBorders>
          </w:tcPr>
          <w:p w14:paraId="280A25A3" w14:textId="77777777" w:rsidR="00DB5A4D" w:rsidRPr="008C7863" w:rsidRDefault="00DB5A4D" w:rsidP="001D135C">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2852ADCB" w14:textId="77777777" w:rsidR="00DB5A4D" w:rsidRPr="008C7863" w:rsidRDefault="00DB5A4D" w:rsidP="001D135C">
            <w:pPr>
              <w:pStyle w:val="TAC"/>
              <w:spacing w:line="256" w:lineRule="auto"/>
              <w:rPr>
                <w:lang w:eastAsia="en-GB"/>
              </w:rPr>
            </w:pPr>
            <w:r w:rsidRPr="008C7863">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06E20B7B" w14:textId="77777777" w:rsidR="00DB5A4D" w:rsidRPr="008C7863" w:rsidRDefault="00DB5A4D" w:rsidP="001D135C">
            <w:pPr>
              <w:pStyle w:val="TAH"/>
              <w:spacing w:line="256" w:lineRule="auto"/>
              <w:rPr>
                <w:lang w:eastAsia="zh-CN"/>
              </w:rPr>
            </w:pPr>
            <w:r w:rsidRPr="008C7863">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8DF3325" w14:textId="77777777" w:rsidR="00DB5A4D" w:rsidRPr="008C7863" w:rsidRDefault="00DB5A4D" w:rsidP="001D135C">
            <w:pPr>
              <w:pStyle w:val="TAH"/>
              <w:spacing w:line="256" w:lineRule="auto"/>
              <w:rPr>
                <w:lang w:eastAsia="zh-CN"/>
              </w:rPr>
            </w:pPr>
            <w:r w:rsidRPr="008C7863">
              <w:rPr>
                <w:lang w:eastAsia="zh-CN"/>
              </w:rPr>
              <w:t>RB allocation (NOTE 1)</w:t>
            </w:r>
          </w:p>
        </w:tc>
      </w:tr>
      <w:tr w:rsidR="00DB5A4D" w:rsidRPr="008C7863" w14:paraId="3E4FBA52" w14:textId="77777777" w:rsidTr="001D135C">
        <w:tc>
          <w:tcPr>
            <w:tcW w:w="702" w:type="pct"/>
            <w:tcBorders>
              <w:top w:val="single" w:sz="4" w:space="0" w:color="auto"/>
              <w:left w:val="single" w:sz="4" w:space="0" w:color="auto"/>
              <w:bottom w:val="single" w:sz="4" w:space="0" w:color="auto"/>
              <w:right w:val="single" w:sz="4" w:space="0" w:color="auto"/>
            </w:tcBorders>
            <w:hideMark/>
          </w:tcPr>
          <w:p w14:paraId="151B20D4" w14:textId="77777777" w:rsidR="00DB5A4D" w:rsidRPr="008C7863" w:rsidRDefault="00DB5A4D" w:rsidP="001D135C">
            <w:pPr>
              <w:pStyle w:val="TAC"/>
              <w:spacing w:line="256" w:lineRule="auto"/>
              <w:rPr>
                <w:lang w:eastAsia="zh-CN"/>
              </w:rPr>
            </w:pPr>
            <w:r w:rsidRPr="008C7863">
              <w:t>1</w:t>
            </w:r>
          </w:p>
        </w:tc>
        <w:tc>
          <w:tcPr>
            <w:tcW w:w="1366" w:type="pct"/>
            <w:tcBorders>
              <w:top w:val="nil"/>
              <w:left w:val="single" w:sz="4" w:space="0" w:color="auto"/>
              <w:bottom w:val="single" w:sz="4" w:space="0" w:color="auto"/>
              <w:right w:val="single" w:sz="4" w:space="0" w:color="auto"/>
            </w:tcBorders>
            <w:hideMark/>
          </w:tcPr>
          <w:p w14:paraId="4CC71A10" w14:textId="77777777" w:rsidR="00DB5A4D" w:rsidRPr="008C7863" w:rsidRDefault="00DB5A4D" w:rsidP="001D135C">
            <w:pPr>
              <w:pStyle w:val="TAC"/>
              <w:spacing w:line="256" w:lineRule="auto"/>
              <w:rPr>
                <w:lang w:eastAsia="zh-CN"/>
              </w:rPr>
            </w:pPr>
            <w:r w:rsidRPr="008C7863">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0D3FC8BC" w14:textId="77777777" w:rsidR="00DB5A4D" w:rsidRPr="008C7863" w:rsidRDefault="00DB5A4D" w:rsidP="001D135C">
            <w:pPr>
              <w:pStyle w:val="TAC"/>
              <w:spacing w:line="256" w:lineRule="auto"/>
              <w:rPr>
                <w:lang w:eastAsia="en-GB"/>
              </w:rPr>
            </w:pPr>
            <w:r w:rsidRPr="008C7863">
              <w:t>DFT-s-OFDM QPSK</w:t>
            </w:r>
          </w:p>
        </w:tc>
        <w:tc>
          <w:tcPr>
            <w:tcW w:w="1205" w:type="pct"/>
            <w:tcBorders>
              <w:top w:val="single" w:sz="4" w:space="0" w:color="auto"/>
              <w:left w:val="single" w:sz="4" w:space="0" w:color="auto"/>
              <w:bottom w:val="single" w:sz="4" w:space="0" w:color="auto"/>
              <w:right w:val="single" w:sz="4" w:space="0" w:color="auto"/>
            </w:tcBorders>
            <w:hideMark/>
          </w:tcPr>
          <w:p w14:paraId="63047D81" w14:textId="77777777" w:rsidR="00DB5A4D" w:rsidRPr="008C7863" w:rsidRDefault="00DB5A4D" w:rsidP="001D135C">
            <w:pPr>
              <w:pStyle w:val="TAC"/>
              <w:spacing w:line="256" w:lineRule="auto"/>
            </w:pPr>
            <w:r w:rsidRPr="008C7863">
              <w:t>Outer Full</w:t>
            </w:r>
          </w:p>
        </w:tc>
      </w:tr>
      <w:tr w:rsidR="00DB5A4D" w:rsidRPr="008C7863" w14:paraId="3BB1A6B0" w14:textId="77777777" w:rsidTr="001D135C">
        <w:tc>
          <w:tcPr>
            <w:tcW w:w="5000" w:type="pct"/>
            <w:gridSpan w:val="4"/>
            <w:tcBorders>
              <w:top w:val="single" w:sz="4" w:space="0" w:color="auto"/>
              <w:left w:val="single" w:sz="4" w:space="0" w:color="auto"/>
              <w:bottom w:val="single" w:sz="4" w:space="0" w:color="auto"/>
              <w:right w:val="single" w:sz="4" w:space="0" w:color="auto"/>
            </w:tcBorders>
            <w:hideMark/>
          </w:tcPr>
          <w:p w14:paraId="13ABAA51" w14:textId="77777777" w:rsidR="00DB5A4D" w:rsidRPr="008C7863" w:rsidRDefault="00DB5A4D" w:rsidP="001D135C">
            <w:pPr>
              <w:pStyle w:val="TAN"/>
              <w:spacing w:line="256" w:lineRule="auto"/>
              <w:rPr>
                <w:lang w:eastAsia="zh-CN"/>
              </w:rPr>
            </w:pPr>
            <w:r w:rsidRPr="008C7863">
              <w:rPr>
                <w:lang w:eastAsia="zh-CN"/>
              </w:rPr>
              <w:t>NOTE 1:</w:t>
            </w:r>
            <w:r w:rsidRPr="008C7863">
              <w:rPr>
                <w:lang w:eastAsia="zh-CN"/>
              </w:rPr>
              <w:tab/>
              <w:t>The specific configuration of each RB allocation is defined in Table 6.1-1.</w:t>
            </w:r>
          </w:p>
        </w:tc>
      </w:tr>
    </w:tbl>
    <w:p w14:paraId="29548FCC" w14:textId="77777777" w:rsidR="00DB5A4D" w:rsidRPr="008C7863" w:rsidRDefault="00DB5A4D" w:rsidP="00DB5A4D">
      <w:pPr>
        <w:rPr>
          <w:lang w:eastAsia="en-GB"/>
        </w:rPr>
      </w:pPr>
    </w:p>
    <w:p w14:paraId="2C1D4121" w14:textId="452EF087" w:rsidR="00DB5A4D" w:rsidRPr="008C7863" w:rsidRDefault="00DB5A4D" w:rsidP="00DB5A4D">
      <w:pPr>
        <w:pStyle w:val="B1"/>
      </w:pPr>
      <w:r w:rsidRPr="008C7863">
        <w:t>1.</w:t>
      </w:r>
      <w:r w:rsidRPr="008C7863">
        <w:tab/>
        <w:t>Connect the SS to the UE antenna connectors as shown in TS 38.508-1 [</w:t>
      </w:r>
      <w:del w:id="52" w:author="Adan Toril" w:date="2023-07-17T09:58:00Z">
        <w:r w:rsidRPr="008C7863" w:rsidDel="00895676">
          <w:delText>TBD</w:delText>
        </w:r>
      </w:del>
      <w:ins w:id="53" w:author="Adan Toril" w:date="2023-07-17T09:58:00Z">
        <w:r w:rsidR="00895676" w:rsidRPr="008C7863">
          <w:t>12</w:t>
        </w:r>
      </w:ins>
      <w:r w:rsidRPr="008C7863">
        <w:t>] Annex A, Figure A.3.1.1.1 for TE diagram and section A.3.2 for UE diagram.</w:t>
      </w:r>
    </w:p>
    <w:p w14:paraId="7958556B" w14:textId="0C174BE6" w:rsidR="00DB5A4D" w:rsidRPr="008C7863" w:rsidRDefault="00DB5A4D" w:rsidP="00DB5A4D">
      <w:pPr>
        <w:pStyle w:val="B1"/>
      </w:pPr>
      <w:r w:rsidRPr="008C7863">
        <w:t>2.</w:t>
      </w:r>
      <w:r w:rsidRPr="008C7863">
        <w:tab/>
        <w:t>The parameter settings for the cell are set up according to TS 38.508-1 [</w:t>
      </w:r>
      <w:del w:id="54" w:author="Adan Toril" w:date="2023-07-17T09:58:00Z">
        <w:r w:rsidRPr="008C7863" w:rsidDel="00895676">
          <w:delText>TBD</w:delText>
        </w:r>
      </w:del>
      <w:ins w:id="55" w:author="Adan Toril" w:date="2023-07-17T09:58:00Z">
        <w:r w:rsidR="00895676" w:rsidRPr="008C7863">
          <w:t>12</w:t>
        </w:r>
      </w:ins>
      <w:r w:rsidRPr="008C7863">
        <w:t>] subclause 4.4.3.</w:t>
      </w:r>
    </w:p>
    <w:p w14:paraId="4CD1E02F" w14:textId="77777777" w:rsidR="00DB5A4D" w:rsidRPr="008C7863" w:rsidRDefault="00DB5A4D" w:rsidP="00DB5A4D">
      <w:pPr>
        <w:pStyle w:val="B1"/>
      </w:pPr>
      <w:r w:rsidRPr="008C7863">
        <w:t>3.</w:t>
      </w:r>
      <w:r w:rsidRPr="008C7863">
        <w:tab/>
        <w:t>Downlink signals are initially set up according to Annex C.0, C.1, C.2, and uplink signals according to Annex G.0, G.1, G.2, G.3.0.</w:t>
      </w:r>
    </w:p>
    <w:p w14:paraId="2A923DB9" w14:textId="77777777" w:rsidR="00DB5A4D" w:rsidRPr="008C7863" w:rsidRDefault="00DB5A4D" w:rsidP="00DB5A4D">
      <w:pPr>
        <w:pStyle w:val="B1"/>
      </w:pPr>
      <w:r w:rsidRPr="008C7863">
        <w:t>4.</w:t>
      </w:r>
      <w:r w:rsidRPr="008C7863">
        <w:tab/>
        <w:t>The UL Reference Measurement Channel is set according to Table 6.3.1.4.1-1.</w:t>
      </w:r>
    </w:p>
    <w:p w14:paraId="4756A318" w14:textId="77777777" w:rsidR="00DB5A4D" w:rsidRPr="008C7863" w:rsidRDefault="00DB5A4D" w:rsidP="00DB5A4D">
      <w:pPr>
        <w:pStyle w:val="B1"/>
      </w:pPr>
      <w:r w:rsidRPr="008C7863">
        <w:t>5.</w:t>
      </w:r>
      <w:r w:rsidRPr="008C7863">
        <w:tab/>
        <w:t>Propagation conditions are set according to Annex B.0.</w:t>
      </w:r>
    </w:p>
    <w:p w14:paraId="61BBB518" w14:textId="6C451599" w:rsidR="00DB5A4D" w:rsidRPr="008C7863" w:rsidRDefault="00DB5A4D" w:rsidP="00DB5A4D">
      <w:pPr>
        <w:pStyle w:val="B1"/>
      </w:pPr>
      <w:r w:rsidRPr="008C7863">
        <w:t>6.</w:t>
      </w:r>
      <w:r w:rsidRPr="008C7863">
        <w:tab/>
        <w:t xml:space="preserve">Ensure the UE is in State RRC_CONNECTED with generic procedure parameters Connectivity </w:t>
      </w:r>
      <w:r w:rsidRPr="008C7863">
        <w:rPr>
          <w:i/>
        </w:rPr>
        <w:t>NR</w:t>
      </w:r>
      <w:r w:rsidRPr="008C7863">
        <w:t xml:space="preserve">, </w:t>
      </w:r>
      <w:proofErr w:type="gramStart"/>
      <w:r w:rsidRPr="008C7863">
        <w:t>Connected</w:t>
      </w:r>
      <w:proofErr w:type="gramEnd"/>
      <w:r w:rsidRPr="008C7863">
        <w:t xml:space="preserve"> without release </w:t>
      </w:r>
      <w:r w:rsidRPr="008C7863">
        <w:rPr>
          <w:i/>
        </w:rPr>
        <w:t xml:space="preserve">On, </w:t>
      </w:r>
      <w:r w:rsidRPr="008C7863">
        <w:t>Test Mode</w:t>
      </w:r>
      <w:r w:rsidRPr="008C7863">
        <w:rPr>
          <w:i/>
        </w:rPr>
        <w:t xml:space="preserve"> On </w:t>
      </w:r>
      <w:r w:rsidRPr="008C7863">
        <w:t>and Test Loop Function</w:t>
      </w:r>
      <w:r w:rsidRPr="008C7863">
        <w:rPr>
          <w:i/>
        </w:rPr>
        <w:t xml:space="preserve"> On</w:t>
      </w:r>
      <w:r w:rsidRPr="008C7863">
        <w:t xml:space="preserve"> according to TS 38.508-1 [</w:t>
      </w:r>
      <w:del w:id="56" w:author="Adan Toril" w:date="2023-07-17T09:58:00Z">
        <w:r w:rsidRPr="008C7863" w:rsidDel="00895676">
          <w:delText>TBD</w:delText>
        </w:r>
      </w:del>
      <w:ins w:id="57" w:author="Adan Toril" w:date="2023-07-17T09:58:00Z">
        <w:r w:rsidR="00895676" w:rsidRPr="008C7863">
          <w:t>12</w:t>
        </w:r>
      </w:ins>
      <w:r w:rsidRPr="008C7863">
        <w:t>] clause 4.5. Message contents are defined in clause 6.3.1.4.3.</w:t>
      </w:r>
    </w:p>
    <w:p w14:paraId="791F50B4" w14:textId="77777777" w:rsidR="00DB5A4D" w:rsidRPr="008C7863" w:rsidRDefault="00DB5A4D" w:rsidP="00DB5A4D">
      <w:pPr>
        <w:pStyle w:val="H6"/>
      </w:pPr>
      <w:bookmarkStart w:id="58" w:name="_Toc27477925"/>
      <w:bookmarkStart w:id="59" w:name="_Toc36226618"/>
      <w:bookmarkStart w:id="60" w:name="_Toc44323875"/>
      <w:bookmarkStart w:id="61" w:name="_Toc52990058"/>
      <w:bookmarkStart w:id="62" w:name="_Toc60823257"/>
      <w:bookmarkStart w:id="63" w:name="_Toc60825179"/>
      <w:bookmarkStart w:id="64" w:name="_Toc69306076"/>
      <w:r w:rsidRPr="008C7863">
        <w:t>6.3.1.4.2</w:t>
      </w:r>
      <w:r w:rsidRPr="008C7863">
        <w:tab/>
        <w:t>Test procedure</w:t>
      </w:r>
      <w:bookmarkEnd w:id="58"/>
      <w:bookmarkEnd w:id="59"/>
      <w:bookmarkEnd w:id="60"/>
      <w:bookmarkEnd w:id="61"/>
      <w:bookmarkEnd w:id="62"/>
      <w:bookmarkEnd w:id="63"/>
      <w:bookmarkEnd w:id="64"/>
    </w:p>
    <w:p w14:paraId="4167F450" w14:textId="77777777" w:rsidR="00DB5A4D" w:rsidRPr="008C7863" w:rsidRDefault="00DB5A4D" w:rsidP="00DB5A4D">
      <w:pPr>
        <w:pStyle w:val="B1"/>
      </w:pPr>
      <w:r w:rsidRPr="008C7863">
        <w:t>1.</w:t>
      </w:r>
      <w:r w:rsidRPr="008C7863">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4C1482B2" w14:textId="77777777" w:rsidR="00DB5A4D" w:rsidRPr="008C7863" w:rsidRDefault="00DB5A4D" w:rsidP="00DB5A4D">
      <w:pPr>
        <w:pStyle w:val="B1"/>
      </w:pPr>
      <w:r w:rsidRPr="008C7863">
        <w:t>2.</w:t>
      </w:r>
      <w:r w:rsidRPr="008C7863">
        <w:tab/>
        <w:t>Send continuously uplink power control "down" commands in every uplink scheduling information to the UE; allow at least 200ms starting from the first TPC command in this step to ensure that the UE transmits at its minimum output power.</w:t>
      </w:r>
    </w:p>
    <w:p w14:paraId="49E6B424" w14:textId="77777777" w:rsidR="00DB5A4D" w:rsidRPr="008C7863" w:rsidRDefault="00DB5A4D" w:rsidP="00DB5A4D">
      <w:pPr>
        <w:pStyle w:val="B1"/>
        <w:rPr>
          <w:lang w:eastAsia="zh-CN"/>
        </w:rPr>
      </w:pPr>
      <w:r w:rsidRPr="008C7863">
        <w:t>3.</w:t>
      </w:r>
      <w:r w:rsidRPr="008C7863">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32999BE0" w14:textId="77777777" w:rsidR="00DB5A4D" w:rsidRPr="008C7863" w:rsidRDefault="00DB5A4D" w:rsidP="00DB5A4D">
      <w:pPr>
        <w:pStyle w:val="H6"/>
        <w:rPr>
          <w:lang w:eastAsia="en-GB"/>
        </w:rPr>
      </w:pPr>
      <w:bookmarkStart w:id="65" w:name="_Toc27477926"/>
      <w:bookmarkStart w:id="66" w:name="_Toc36226619"/>
      <w:bookmarkStart w:id="67" w:name="_Toc44323876"/>
      <w:bookmarkStart w:id="68" w:name="_Toc52990059"/>
      <w:bookmarkStart w:id="69" w:name="_Toc60823258"/>
      <w:bookmarkStart w:id="70" w:name="_Toc60825180"/>
      <w:bookmarkStart w:id="71" w:name="_Toc69306077"/>
      <w:r w:rsidRPr="008C7863">
        <w:t>6.3.1.4.3</w:t>
      </w:r>
      <w:r w:rsidRPr="008C7863">
        <w:tab/>
        <w:t>Message contents</w:t>
      </w:r>
      <w:bookmarkEnd w:id="65"/>
      <w:bookmarkEnd w:id="66"/>
      <w:bookmarkEnd w:id="67"/>
      <w:bookmarkEnd w:id="68"/>
      <w:bookmarkEnd w:id="69"/>
      <w:bookmarkEnd w:id="70"/>
      <w:bookmarkEnd w:id="71"/>
    </w:p>
    <w:p w14:paraId="49FDAF33" w14:textId="700C5C57" w:rsidR="00DB5A4D" w:rsidRPr="008C7863" w:rsidRDefault="00DB5A4D" w:rsidP="00DB5A4D">
      <w:r w:rsidRPr="008C7863">
        <w:t>Message contents are according to TS 38.508-1 [</w:t>
      </w:r>
      <w:del w:id="72" w:author="Adan Toril" w:date="2023-07-17T09:57:00Z">
        <w:r w:rsidRPr="008C7863" w:rsidDel="00A44691">
          <w:delText>TBD</w:delText>
        </w:r>
      </w:del>
      <w:ins w:id="73" w:author="Adan Toril" w:date="2023-07-17T09:57:00Z">
        <w:r w:rsidR="00A44691" w:rsidRPr="008C7863">
          <w:t>12</w:t>
        </w:r>
      </w:ins>
      <w:r w:rsidRPr="008C7863">
        <w:t>] subclause 4.6 with following exception.</w:t>
      </w:r>
    </w:p>
    <w:p w14:paraId="243714AA" w14:textId="77777777" w:rsidR="00DB5A4D" w:rsidRPr="008C7863" w:rsidRDefault="00DB5A4D" w:rsidP="00DB5A4D">
      <w:pPr>
        <w:pStyle w:val="TH"/>
      </w:pPr>
      <w:r w:rsidRPr="008C7863">
        <w:t xml:space="preserve">Table 6.3.1.4.3-1: </w:t>
      </w:r>
      <w:r w:rsidRPr="008C7863">
        <w:rPr>
          <w:i/>
        </w:rPr>
        <w:t>P</w:t>
      </w:r>
      <w:r w:rsidRPr="008C7863">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B5A4D" w:rsidRPr="008C7863" w14:paraId="2C1FC8DF" w14:textId="77777777" w:rsidTr="001D135C">
        <w:tc>
          <w:tcPr>
            <w:tcW w:w="9747" w:type="dxa"/>
            <w:tcBorders>
              <w:top w:val="single" w:sz="4" w:space="0" w:color="auto"/>
              <w:left w:val="single" w:sz="4" w:space="0" w:color="auto"/>
              <w:bottom w:val="single" w:sz="4" w:space="0" w:color="auto"/>
              <w:right w:val="single" w:sz="4" w:space="0" w:color="auto"/>
            </w:tcBorders>
            <w:hideMark/>
          </w:tcPr>
          <w:p w14:paraId="70208F21" w14:textId="527A041D" w:rsidR="00DB5A4D" w:rsidRPr="008C7863" w:rsidRDefault="00DB5A4D" w:rsidP="001D135C">
            <w:pPr>
              <w:pStyle w:val="TAH"/>
              <w:spacing w:line="256" w:lineRule="auto"/>
              <w:jc w:val="left"/>
              <w:rPr>
                <w:b w:val="0"/>
              </w:rPr>
            </w:pPr>
            <w:r w:rsidRPr="008C7863">
              <w:rPr>
                <w:b w:val="0"/>
              </w:rPr>
              <w:t>Derivation Path: TS 38.508-1 [</w:t>
            </w:r>
            <w:del w:id="74" w:author="Adan Toril" w:date="2023-07-17T09:57:00Z">
              <w:r w:rsidRPr="008C7863" w:rsidDel="00A44691">
                <w:rPr>
                  <w:b w:val="0"/>
                  <w:bCs/>
                </w:rPr>
                <w:delText>TBD</w:delText>
              </w:r>
            </w:del>
            <w:ins w:id="75" w:author="Adan Toril" w:date="2023-07-17T09:57:00Z">
              <w:r w:rsidR="00A44691" w:rsidRPr="008C7863">
                <w:rPr>
                  <w:b w:val="0"/>
                  <w:bCs/>
                </w:rPr>
                <w:t>12</w:t>
              </w:r>
            </w:ins>
            <w:r w:rsidRPr="008C7863">
              <w:rPr>
                <w:b w:val="0"/>
              </w:rPr>
              <w:t>], Table 4.6.3-118 with condition TRANSFORM_PRECODER_ENABLED</w:t>
            </w:r>
          </w:p>
        </w:tc>
      </w:tr>
    </w:tbl>
    <w:p w14:paraId="5A69CB6E" w14:textId="77777777" w:rsidR="00DB5A4D" w:rsidRPr="008C7863" w:rsidRDefault="00DB5A4D" w:rsidP="00DB5A4D">
      <w:pPr>
        <w:rPr>
          <w:lang w:eastAsia="en-GB"/>
        </w:rPr>
      </w:pPr>
    </w:p>
    <w:p w14:paraId="27AE328C" w14:textId="77777777" w:rsidR="00DB5A4D" w:rsidRPr="008C7863" w:rsidRDefault="00DB5A4D" w:rsidP="00DB5A4D">
      <w:pPr>
        <w:pStyle w:val="H6"/>
      </w:pPr>
      <w:bookmarkStart w:id="76" w:name="_Toc27477927"/>
      <w:bookmarkStart w:id="77" w:name="_Toc36226620"/>
      <w:bookmarkStart w:id="78" w:name="_Toc44323877"/>
      <w:bookmarkStart w:id="79" w:name="_Toc52990060"/>
      <w:bookmarkStart w:id="80" w:name="_Toc60823259"/>
      <w:bookmarkStart w:id="81" w:name="_Toc60825181"/>
      <w:bookmarkStart w:id="82" w:name="_Toc69306078"/>
      <w:r w:rsidRPr="008C7863">
        <w:t>6.3.1.5</w:t>
      </w:r>
      <w:r w:rsidRPr="008C7863">
        <w:tab/>
        <w:t>Test requirement</w:t>
      </w:r>
      <w:bookmarkEnd w:id="76"/>
      <w:bookmarkEnd w:id="77"/>
      <w:bookmarkEnd w:id="78"/>
      <w:bookmarkEnd w:id="79"/>
      <w:bookmarkEnd w:id="80"/>
      <w:bookmarkEnd w:id="81"/>
      <w:bookmarkEnd w:id="82"/>
    </w:p>
    <w:p w14:paraId="60D5FACD" w14:textId="77777777" w:rsidR="00DB5A4D" w:rsidRPr="008C7863" w:rsidRDefault="00DB5A4D" w:rsidP="00DB5A4D">
      <w:r w:rsidRPr="008C7863">
        <w:t>The minimum output power, derived in step 3 shall not exceed the values specified in Table 6.3.1.5-1.</w:t>
      </w:r>
    </w:p>
    <w:p w14:paraId="0C03716D" w14:textId="77777777" w:rsidR="00DB5A4D" w:rsidRPr="008C7863" w:rsidRDefault="00DB5A4D" w:rsidP="00DB5A4D">
      <w:pPr>
        <w:pStyle w:val="TH"/>
      </w:pPr>
      <w:r w:rsidRPr="008C7863">
        <w:lastRenderedPageBreak/>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B5A4D" w:rsidRPr="008C7863" w14:paraId="29E34D83"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232C19" w14:textId="77777777" w:rsidR="00DB5A4D" w:rsidRPr="008C7863" w:rsidRDefault="00DB5A4D" w:rsidP="001D135C">
            <w:pPr>
              <w:pStyle w:val="TAH"/>
              <w:spacing w:line="256" w:lineRule="auto"/>
            </w:pPr>
            <w:r w:rsidRPr="008C7863">
              <w:t>Channel bandwidth</w:t>
            </w:r>
          </w:p>
          <w:p w14:paraId="0F5FC28E" w14:textId="77777777" w:rsidR="00DB5A4D" w:rsidRPr="008C7863" w:rsidRDefault="00DB5A4D" w:rsidP="001D135C">
            <w:pPr>
              <w:pStyle w:val="TAH"/>
              <w:spacing w:line="256" w:lineRule="auto"/>
              <w:rPr>
                <w:rFonts w:eastAsia="MS Mincho"/>
              </w:rPr>
            </w:pPr>
            <w:r w:rsidRPr="008C786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B784A5" w14:textId="77777777" w:rsidR="00DB5A4D" w:rsidRPr="008C7863" w:rsidRDefault="00DB5A4D" w:rsidP="001D135C">
            <w:pPr>
              <w:pStyle w:val="TAH"/>
              <w:spacing w:line="256" w:lineRule="auto"/>
            </w:pPr>
            <w:r w:rsidRPr="008C7863">
              <w:t>Minimum output power</w:t>
            </w:r>
          </w:p>
          <w:p w14:paraId="06689D97" w14:textId="77777777" w:rsidR="00DB5A4D" w:rsidRPr="008C7863" w:rsidRDefault="00DB5A4D" w:rsidP="001D135C">
            <w:pPr>
              <w:pStyle w:val="TAH"/>
              <w:spacing w:line="256" w:lineRule="auto"/>
            </w:pPr>
            <w:r w:rsidRPr="008C7863">
              <w:t>(dBm)</w:t>
            </w:r>
          </w:p>
        </w:tc>
        <w:tc>
          <w:tcPr>
            <w:tcW w:w="2500" w:type="dxa"/>
            <w:tcBorders>
              <w:top w:val="single" w:sz="4" w:space="0" w:color="auto"/>
              <w:left w:val="single" w:sz="4" w:space="0" w:color="auto"/>
              <w:bottom w:val="single" w:sz="4" w:space="0" w:color="auto"/>
              <w:right w:val="single" w:sz="4" w:space="0" w:color="auto"/>
            </w:tcBorders>
            <w:hideMark/>
          </w:tcPr>
          <w:p w14:paraId="76724FB1" w14:textId="77777777" w:rsidR="00DB5A4D" w:rsidRPr="008C7863" w:rsidRDefault="00DB5A4D" w:rsidP="001D135C">
            <w:pPr>
              <w:pStyle w:val="TAH"/>
              <w:spacing w:line="256" w:lineRule="auto"/>
            </w:pPr>
            <w:r w:rsidRPr="008C7863">
              <w:t>Measurement bandwidth</w:t>
            </w:r>
          </w:p>
          <w:p w14:paraId="1A682F17" w14:textId="77777777" w:rsidR="00DB5A4D" w:rsidRPr="008C7863" w:rsidRDefault="00DB5A4D" w:rsidP="001D135C">
            <w:pPr>
              <w:pStyle w:val="TAH"/>
              <w:spacing w:line="256" w:lineRule="auto"/>
            </w:pPr>
            <w:r w:rsidRPr="008C7863">
              <w:t>(MHz)</w:t>
            </w:r>
          </w:p>
        </w:tc>
      </w:tr>
      <w:tr w:rsidR="00DB5A4D" w:rsidRPr="008C7863" w14:paraId="613B996F"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21715C" w14:textId="77777777" w:rsidR="00DB5A4D" w:rsidRPr="008C7863" w:rsidRDefault="00DB5A4D" w:rsidP="001D135C">
            <w:pPr>
              <w:pStyle w:val="TAC"/>
              <w:spacing w:line="256" w:lineRule="auto"/>
            </w:pPr>
            <w:r w:rsidRPr="008C7863">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0696EF" w14:textId="77777777" w:rsidR="00DB5A4D" w:rsidRPr="008C7863" w:rsidRDefault="00DB5A4D" w:rsidP="001D135C">
            <w:pPr>
              <w:pStyle w:val="TAC"/>
              <w:spacing w:line="256" w:lineRule="auto"/>
            </w:pPr>
            <w:r w:rsidRPr="008C7863">
              <w:t>-40+TT</w:t>
            </w:r>
          </w:p>
        </w:tc>
        <w:tc>
          <w:tcPr>
            <w:tcW w:w="2500" w:type="dxa"/>
            <w:tcBorders>
              <w:top w:val="single" w:sz="4" w:space="0" w:color="auto"/>
              <w:left w:val="single" w:sz="4" w:space="0" w:color="auto"/>
              <w:bottom w:val="single" w:sz="4" w:space="0" w:color="auto"/>
              <w:right w:val="single" w:sz="4" w:space="0" w:color="auto"/>
            </w:tcBorders>
            <w:hideMark/>
          </w:tcPr>
          <w:p w14:paraId="0DD937BA" w14:textId="77777777" w:rsidR="00DB5A4D" w:rsidRPr="008C7863" w:rsidRDefault="00DB5A4D" w:rsidP="001D135C">
            <w:pPr>
              <w:pStyle w:val="TAC"/>
              <w:spacing w:line="256" w:lineRule="auto"/>
            </w:pPr>
            <w:r w:rsidRPr="008C7863">
              <w:t>4.515</w:t>
            </w:r>
          </w:p>
        </w:tc>
      </w:tr>
      <w:tr w:rsidR="00DB5A4D" w:rsidRPr="008C7863" w14:paraId="4F19FA95"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7A2060" w14:textId="77777777" w:rsidR="00DB5A4D" w:rsidRPr="008C7863" w:rsidRDefault="00DB5A4D" w:rsidP="001D135C">
            <w:pPr>
              <w:pStyle w:val="TAC"/>
              <w:spacing w:line="256" w:lineRule="auto"/>
            </w:pPr>
            <w:r w:rsidRPr="008C786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638CFAD" w14:textId="77777777" w:rsidR="00DB5A4D" w:rsidRPr="008C7863" w:rsidRDefault="00DB5A4D" w:rsidP="001D135C">
            <w:pPr>
              <w:pStyle w:val="TAC"/>
              <w:spacing w:line="256" w:lineRule="auto"/>
            </w:pPr>
            <w:r w:rsidRPr="008C7863">
              <w:t>-40+TT</w:t>
            </w:r>
          </w:p>
        </w:tc>
        <w:tc>
          <w:tcPr>
            <w:tcW w:w="2500" w:type="dxa"/>
            <w:tcBorders>
              <w:top w:val="single" w:sz="4" w:space="0" w:color="auto"/>
              <w:left w:val="single" w:sz="4" w:space="0" w:color="auto"/>
              <w:bottom w:val="single" w:sz="4" w:space="0" w:color="auto"/>
              <w:right w:val="single" w:sz="4" w:space="0" w:color="auto"/>
            </w:tcBorders>
            <w:hideMark/>
          </w:tcPr>
          <w:p w14:paraId="5C8400A7" w14:textId="77777777" w:rsidR="00DB5A4D" w:rsidRPr="008C7863" w:rsidRDefault="00DB5A4D" w:rsidP="001D135C">
            <w:pPr>
              <w:pStyle w:val="TAC"/>
              <w:spacing w:line="256" w:lineRule="auto"/>
            </w:pPr>
            <w:r w:rsidRPr="008C7863">
              <w:t>9.375</w:t>
            </w:r>
          </w:p>
        </w:tc>
      </w:tr>
      <w:tr w:rsidR="00DB5A4D" w:rsidRPr="008C7863" w14:paraId="21ADAB3E"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AEFFE5" w14:textId="77777777" w:rsidR="00DB5A4D" w:rsidRPr="008C7863" w:rsidRDefault="00DB5A4D" w:rsidP="001D135C">
            <w:pPr>
              <w:pStyle w:val="TAC"/>
              <w:spacing w:line="256" w:lineRule="auto"/>
            </w:pPr>
            <w:r w:rsidRPr="008C7863">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9BBEE4" w14:textId="77777777" w:rsidR="00DB5A4D" w:rsidRPr="008C7863" w:rsidRDefault="00DB5A4D" w:rsidP="001D135C">
            <w:pPr>
              <w:pStyle w:val="TAC"/>
              <w:spacing w:line="256" w:lineRule="auto"/>
            </w:pPr>
            <w:r w:rsidRPr="008C7863">
              <w:t>-40+TT</w:t>
            </w:r>
          </w:p>
        </w:tc>
        <w:tc>
          <w:tcPr>
            <w:tcW w:w="2500" w:type="dxa"/>
            <w:tcBorders>
              <w:top w:val="single" w:sz="4" w:space="0" w:color="auto"/>
              <w:left w:val="single" w:sz="4" w:space="0" w:color="auto"/>
              <w:bottom w:val="single" w:sz="4" w:space="0" w:color="auto"/>
              <w:right w:val="single" w:sz="4" w:space="0" w:color="auto"/>
            </w:tcBorders>
            <w:hideMark/>
          </w:tcPr>
          <w:p w14:paraId="37F734B4" w14:textId="77777777" w:rsidR="00DB5A4D" w:rsidRPr="008C7863" w:rsidRDefault="00DB5A4D" w:rsidP="001D135C">
            <w:pPr>
              <w:pStyle w:val="TAC"/>
              <w:spacing w:line="256" w:lineRule="auto"/>
            </w:pPr>
            <w:r w:rsidRPr="008C7863">
              <w:t>14.235</w:t>
            </w:r>
          </w:p>
        </w:tc>
      </w:tr>
      <w:tr w:rsidR="00DB5A4D" w:rsidRPr="008C7863" w14:paraId="6C3907D3"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8F38CD" w14:textId="77777777" w:rsidR="00DB5A4D" w:rsidRPr="008C7863" w:rsidRDefault="00DB5A4D" w:rsidP="001D135C">
            <w:pPr>
              <w:pStyle w:val="TAC"/>
              <w:spacing w:line="256" w:lineRule="auto"/>
            </w:pPr>
            <w:r w:rsidRPr="008C786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782CAB0" w14:textId="77777777" w:rsidR="00DB5A4D" w:rsidRPr="008C7863" w:rsidRDefault="00DB5A4D" w:rsidP="001D135C">
            <w:pPr>
              <w:pStyle w:val="TAC"/>
              <w:spacing w:line="256" w:lineRule="auto"/>
            </w:pPr>
            <w:r w:rsidRPr="008C7863">
              <w:t>-40+TT</w:t>
            </w:r>
          </w:p>
        </w:tc>
        <w:tc>
          <w:tcPr>
            <w:tcW w:w="2500" w:type="dxa"/>
            <w:tcBorders>
              <w:top w:val="single" w:sz="4" w:space="0" w:color="auto"/>
              <w:left w:val="single" w:sz="4" w:space="0" w:color="auto"/>
              <w:bottom w:val="single" w:sz="4" w:space="0" w:color="auto"/>
              <w:right w:val="single" w:sz="4" w:space="0" w:color="auto"/>
            </w:tcBorders>
            <w:hideMark/>
          </w:tcPr>
          <w:p w14:paraId="6FA6C74F" w14:textId="77777777" w:rsidR="00DB5A4D" w:rsidRPr="008C7863" w:rsidRDefault="00DB5A4D" w:rsidP="001D135C">
            <w:pPr>
              <w:pStyle w:val="TAC"/>
              <w:spacing w:line="256" w:lineRule="auto"/>
            </w:pPr>
            <w:r w:rsidRPr="008C7863">
              <w:t>19.095</w:t>
            </w:r>
          </w:p>
        </w:tc>
      </w:tr>
      <w:tr w:rsidR="00DB5A4D" w:rsidRPr="008C7863" w14:paraId="635BA43D" w14:textId="77777777" w:rsidTr="001D135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62EE19AB" w14:textId="77777777" w:rsidR="00DB5A4D" w:rsidRPr="008C7863" w:rsidRDefault="00DB5A4D" w:rsidP="001D135C">
            <w:pPr>
              <w:pStyle w:val="TAN"/>
              <w:spacing w:line="256" w:lineRule="auto"/>
            </w:pPr>
            <w:r w:rsidRPr="008C7863">
              <w:t>NOTE 1:</w:t>
            </w:r>
            <w:r w:rsidRPr="008C7863">
              <w:tab/>
              <w:t>TT for each frequency and channel bandwidth is specified in Table 6.3.1.5-2</w:t>
            </w:r>
          </w:p>
        </w:tc>
      </w:tr>
    </w:tbl>
    <w:p w14:paraId="4DB8A04F" w14:textId="77777777" w:rsidR="00DB5A4D" w:rsidRPr="008C7863" w:rsidRDefault="00DB5A4D" w:rsidP="00DB5A4D">
      <w:pPr>
        <w:rPr>
          <w:lang w:eastAsia="en-GB"/>
        </w:rPr>
      </w:pPr>
    </w:p>
    <w:p w14:paraId="3EEAE2F9" w14:textId="77777777" w:rsidR="00DB5A4D" w:rsidRPr="008C7863" w:rsidRDefault="00DB5A4D" w:rsidP="00DB5A4D">
      <w:pPr>
        <w:pStyle w:val="TH"/>
      </w:pPr>
      <w:r w:rsidRPr="008C7863">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B5A4D" w:rsidRPr="008C7863" w14:paraId="08C2302E" w14:textId="77777777" w:rsidTr="001D13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122FFD" w14:textId="77777777" w:rsidR="00DB5A4D" w:rsidRPr="008C7863" w:rsidRDefault="00DB5A4D" w:rsidP="001D135C">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C7EC54" w14:textId="77777777" w:rsidR="00DB5A4D" w:rsidRPr="008C7863" w:rsidRDefault="00DB5A4D" w:rsidP="001D135C">
            <w:pPr>
              <w:pStyle w:val="TAH"/>
              <w:spacing w:line="256" w:lineRule="auto"/>
            </w:pPr>
            <w:r w:rsidRPr="008C7863">
              <w:rPr>
                <w:rFonts w:cs="Arial"/>
                <w:bCs/>
                <w:szCs w:val="18"/>
              </w:rPr>
              <w:t xml:space="preserve">f ≤ </w:t>
            </w:r>
            <w:r w:rsidRPr="008C7863">
              <w:rPr>
                <w:rFonts w:eastAsia="MS Mincho" w:cs="Arial"/>
                <w:bCs/>
                <w:szCs w:val="18"/>
              </w:rPr>
              <w:t>3.0GHz</w:t>
            </w:r>
          </w:p>
        </w:tc>
      </w:tr>
      <w:tr w:rsidR="00DB5A4D" w:rsidRPr="008C7863" w14:paraId="2FD42BB8" w14:textId="77777777" w:rsidTr="001D135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CBF0A23" w14:textId="77777777" w:rsidR="00DB5A4D" w:rsidRPr="008C7863" w:rsidRDefault="00DB5A4D" w:rsidP="001D135C">
            <w:pPr>
              <w:pStyle w:val="TAC"/>
              <w:spacing w:line="256" w:lineRule="auto"/>
            </w:pPr>
            <w:r w:rsidRPr="008C786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7F4A7BF" w14:textId="4D619558" w:rsidR="00DB5A4D" w:rsidRPr="008C7863" w:rsidRDefault="00DB5A4D" w:rsidP="001D135C">
            <w:pPr>
              <w:pStyle w:val="TAC"/>
              <w:spacing w:line="256" w:lineRule="auto"/>
            </w:pPr>
            <w:del w:id="83" w:author="Adan Toril" w:date="2023-07-17T09:57:00Z">
              <w:r w:rsidRPr="008C7863" w:rsidDel="00A44691">
                <w:delText xml:space="preserve">TBD </w:delText>
              </w:r>
            </w:del>
            <w:ins w:id="84" w:author="Adan Toril" w:date="2023-07-17T09:57:00Z">
              <w:r w:rsidR="00A44691" w:rsidRPr="008C7863">
                <w:t xml:space="preserve">1 </w:t>
              </w:r>
            </w:ins>
            <w:r w:rsidRPr="008C7863">
              <w:t>dB</w:t>
            </w:r>
          </w:p>
        </w:tc>
      </w:tr>
    </w:tbl>
    <w:p w14:paraId="799E09CE" w14:textId="77777777" w:rsidR="00DB5A4D" w:rsidRPr="008C7863" w:rsidRDefault="00DB5A4D" w:rsidP="00DB5A4D"/>
    <w:p w14:paraId="3EEB2D7B" w14:textId="77777777" w:rsidR="00DB5A4D" w:rsidRPr="008C7863" w:rsidRDefault="00DB5A4D" w:rsidP="00DB5A4D">
      <w:pPr>
        <w:pStyle w:val="Heading3"/>
      </w:pPr>
      <w:bookmarkStart w:id="85" w:name="_Toc27477928"/>
      <w:bookmarkStart w:id="86" w:name="_Toc36226621"/>
      <w:bookmarkStart w:id="87" w:name="_Toc44323878"/>
      <w:bookmarkStart w:id="88" w:name="_Toc52990061"/>
      <w:bookmarkStart w:id="89" w:name="_Toc60823260"/>
      <w:bookmarkStart w:id="90" w:name="_Toc60825182"/>
      <w:bookmarkStart w:id="91" w:name="_Toc69306079"/>
      <w:bookmarkStart w:id="92" w:name="_Toc69309833"/>
      <w:bookmarkStart w:id="93" w:name="_Toc76020148"/>
      <w:bookmarkStart w:id="94" w:name="_Toc83720627"/>
      <w:bookmarkStart w:id="95" w:name="_Toc90916485"/>
      <w:bookmarkStart w:id="96" w:name="_Toc90916682"/>
      <w:bookmarkStart w:id="97" w:name="_Toc90917438"/>
      <w:bookmarkStart w:id="98" w:name="_Toc137543592"/>
      <w:r w:rsidRPr="008C7863">
        <w:t>6.3.</w:t>
      </w:r>
      <w:r w:rsidRPr="008C7863">
        <w:rPr>
          <w:lang w:eastAsia="zh-CN"/>
        </w:rPr>
        <w:t>2</w:t>
      </w:r>
      <w:r w:rsidRPr="008C7863">
        <w:tab/>
        <w:t xml:space="preserve">Transmit OFF </w:t>
      </w:r>
      <w:proofErr w:type="gramStart"/>
      <w:r w:rsidRPr="008C7863">
        <w:t>power</w:t>
      </w:r>
      <w:bookmarkEnd w:id="85"/>
      <w:bookmarkEnd w:id="86"/>
      <w:bookmarkEnd w:id="87"/>
      <w:bookmarkEnd w:id="88"/>
      <w:bookmarkEnd w:id="89"/>
      <w:bookmarkEnd w:id="90"/>
      <w:bookmarkEnd w:id="91"/>
      <w:bookmarkEnd w:id="92"/>
      <w:bookmarkEnd w:id="93"/>
      <w:bookmarkEnd w:id="94"/>
      <w:bookmarkEnd w:id="95"/>
      <w:bookmarkEnd w:id="96"/>
      <w:bookmarkEnd w:id="97"/>
      <w:bookmarkEnd w:id="98"/>
      <w:proofErr w:type="gramEnd"/>
    </w:p>
    <w:p w14:paraId="5F3C9515" w14:textId="77777777" w:rsidR="00DB5A4D" w:rsidRPr="008C7863" w:rsidRDefault="00DB5A4D" w:rsidP="00DB5A4D">
      <w:pPr>
        <w:pStyle w:val="EditorsNote"/>
      </w:pPr>
      <w:r w:rsidRPr="008C7863">
        <w:t>Editor’s Note: This clause is incomplete. The following aspects are either missing or not yet determined:</w:t>
      </w:r>
    </w:p>
    <w:p w14:paraId="323038D2" w14:textId="77777777" w:rsidR="00DB5A4D" w:rsidRPr="008C7863" w:rsidRDefault="00DB5A4D" w:rsidP="00DB5A4D">
      <w:pPr>
        <w:pStyle w:val="EditorsNote"/>
      </w:pPr>
      <w:r w:rsidRPr="008C7863">
        <w:t>- Addition to applicability spec is pending</w:t>
      </w:r>
    </w:p>
    <w:p w14:paraId="7F00A33B" w14:textId="49B35E5C" w:rsidR="00DB5A4D" w:rsidRPr="008C7863" w:rsidDel="00A44691" w:rsidRDefault="00DB5A4D" w:rsidP="00DB5A4D">
      <w:pPr>
        <w:pStyle w:val="EditorsNote"/>
        <w:rPr>
          <w:del w:id="99" w:author="Adan Toril" w:date="2023-07-17T09:57:00Z"/>
          <w:lang w:eastAsia="zh-TW"/>
        </w:rPr>
      </w:pPr>
      <w:del w:id="100" w:author="Adan Toril" w:date="2023-07-17T09:57:00Z">
        <w:r w:rsidRPr="008C7863" w:rsidDel="00A44691">
          <w:delText>- Annex F MU/TT is TBD</w:delText>
        </w:r>
      </w:del>
    </w:p>
    <w:p w14:paraId="5683118F" w14:textId="77777777" w:rsidR="00DB5A4D" w:rsidRPr="008C7863" w:rsidRDefault="00DB5A4D" w:rsidP="00DB5A4D">
      <w:pPr>
        <w:pStyle w:val="H6"/>
      </w:pPr>
      <w:r w:rsidRPr="008C7863">
        <w:t>6.3.2.1</w:t>
      </w:r>
      <w:r w:rsidRPr="008C7863">
        <w:tab/>
        <w:t>Test purpose</w:t>
      </w:r>
    </w:p>
    <w:p w14:paraId="7D456FFD" w14:textId="77777777" w:rsidR="00DB5A4D" w:rsidRPr="008C7863" w:rsidRDefault="00DB5A4D" w:rsidP="00DB5A4D">
      <w:pPr>
        <w:rPr>
          <w:lang w:eastAsia="zh-CN"/>
        </w:rPr>
      </w:pPr>
      <w:r w:rsidRPr="008C7863">
        <w:t>To verify that the UE transmit OFF power is lower than the value specified in the test requirement.</w:t>
      </w:r>
    </w:p>
    <w:p w14:paraId="6BE64354" w14:textId="77777777" w:rsidR="00DB5A4D" w:rsidRPr="008C7863" w:rsidRDefault="00DB5A4D" w:rsidP="00DB5A4D">
      <w:r w:rsidRPr="008C7863">
        <w:t>An excess Transmit OFF power potentially increases the Rise Over Thermal (</w:t>
      </w:r>
      <w:proofErr w:type="spellStart"/>
      <w:r w:rsidRPr="008C7863">
        <w:t>RoT</w:t>
      </w:r>
      <w:proofErr w:type="spellEnd"/>
      <w:r w:rsidRPr="008C7863">
        <w:t>) and therefore reduces the cell coverage area for other UEs</w:t>
      </w:r>
      <w:r w:rsidRPr="008C7863">
        <w:rPr>
          <w:lang w:eastAsia="zh-CN"/>
        </w:rPr>
        <w:t>.</w:t>
      </w:r>
    </w:p>
    <w:p w14:paraId="7BB1E89F" w14:textId="77777777" w:rsidR="00DB5A4D" w:rsidRPr="008C7863" w:rsidRDefault="00DB5A4D" w:rsidP="00DB5A4D">
      <w:pPr>
        <w:pStyle w:val="H6"/>
      </w:pPr>
      <w:r w:rsidRPr="008C7863">
        <w:t>6.3.2.2</w:t>
      </w:r>
      <w:r w:rsidRPr="008C7863">
        <w:tab/>
        <w:t>Test applicability</w:t>
      </w:r>
    </w:p>
    <w:p w14:paraId="73360662" w14:textId="77777777" w:rsidR="00DB5A4D" w:rsidRPr="008C7863" w:rsidRDefault="00DB5A4D" w:rsidP="00DB5A4D">
      <w:r w:rsidRPr="008C7863">
        <w:t>This test case applies to all types of NR Power Class 3 UE release 17 and forward that support satellite access operation.</w:t>
      </w:r>
    </w:p>
    <w:p w14:paraId="7A9FC9B8" w14:textId="77777777" w:rsidR="00DB5A4D" w:rsidRPr="008C7863" w:rsidRDefault="00DB5A4D" w:rsidP="00DB5A4D">
      <w:pPr>
        <w:pStyle w:val="H6"/>
      </w:pPr>
      <w:r w:rsidRPr="008C7863">
        <w:t>6.3.2.3</w:t>
      </w:r>
      <w:r w:rsidRPr="008C7863">
        <w:tab/>
        <w:t>Minimum conformance requirements</w:t>
      </w:r>
    </w:p>
    <w:p w14:paraId="5F0A9C3E" w14:textId="77777777" w:rsidR="00DB5A4D" w:rsidRPr="008C7863" w:rsidRDefault="00DB5A4D" w:rsidP="00DB5A4D">
      <w:pPr>
        <w:rPr>
          <w:lang w:eastAsia="zh-CN"/>
        </w:rPr>
      </w:pPr>
      <w:r w:rsidRPr="008C7863">
        <w:t>Transmit OFF power is defined as the mean power in the channel bandwidth when the transmitter is OFF. The transmitter is considered OFF when the UE is not allowed to transmit on any of its ports.</w:t>
      </w:r>
    </w:p>
    <w:p w14:paraId="3518CEDD" w14:textId="77777777" w:rsidR="00DB5A4D" w:rsidRPr="008C7863" w:rsidRDefault="00DB5A4D" w:rsidP="00DB5A4D">
      <w:pPr>
        <w:rPr>
          <w:rFonts w:cs="v5.0.0"/>
          <w:lang w:eastAsia="en-GB"/>
        </w:rPr>
      </w:pPr>
      <w:r w:rsidRPr="008C7863">
        <w:t>The Transmit OFF power is defined as the mean power in a duration of at least one sub-frame (1ms) excluding any transient periods.</w:t>
      </w:r>
      <w:r w:rsidRPr="008C7863">
        <w:rPr>
          <w:lang w:eastAsia="zh-CN"/>
        </w:rPr>
        <w:t xml:space="preserve"> </w:t>
      </w:r>
      <w:r w:rsidRPr="008C7863">
        <w:t>The</w:t>
      </w:r>
      <w:r w:rsidRPr="008C7863">
        <w:rPr>
          <w:lang w:eastAsia="zh-CN"/>
        </w:rPr>
        <w:t xml:space="preserve"> </w:t>
      </w:r>
      <w:r w:rsidRPr="008C7863">
        <w:t>Transmit OFF power shall not exceed the values specified in Table 6.3.</w:t>
      </w:r>
      <w:r w:rsidRPr="008C7863">
        <w:rPr>
          <w:lang w:eastAsia="zh-CN"/>
        </w:rPr>
        <w:t>2</w:t>
      </w:r>
      <w:r w:rsidRPr="008C7863">
        <w:t>.3-1.</w:t>
      </w:r>
    </w:p>
    <w:p w14:paraId="13C4D40C" w14:textId="77777777" w:rsidR="00DB5A4D" w:rsidRPr="008C7863" w:rsidRDefault="00DB5A4D" w:rsidP="00DB5A4D">
      <w:pPr>
        <w:pStyle w:val="TH"/>
      </w:pPr>
      <w:r w:rsidRPr="008C7863">
        <w:t xml:space="preserve">Table 6.3.2.3-1: Transmit OFF </w:t>
      </w:r>
      <w:proofErr w:type="gramStart"/>
      <w:r w:rsidRPr="008C7863">
        <w:t>power</w:t>
      </w:r>
      <w:proofErr w:type="gramEnd"/>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DB5A4D" w:rsidRPr="008C7863" w14:paraId="5291F879" w14:textId="77777777" w:rsidTr="001D135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1078916" w14:textId="77777777" w:rsidR="00DB5A4D" w:rsidRPr="008C7863" w:rsidRDefault="00DB5A4D" w:rsidP="001D135C">
            <w:pPr>
              <w:pStyle w:val="TAH"/>
            </w:pPr>
            <w:r w:rsidRPr="008C7863">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922B15D" w14:textId="77777777" w:rsidR="00DB5A4D" w:rsidRPr="008C7863" w:rsidRDefault="00DB5A4D" w:rsidP="001D135C">
            <w:pPr>
              <w:pStyle w:val="TAC"/>
            </w:pPr>
            <w:r w:rsidRPr="008C7863">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2FB023E" w14:textId="77777777" w:rsidR="00DB5A4D" w:rsidRPr="008C7863" w:rsidRDefault="00DB5A4D" w:rsidP="001D135C">
            <w:pPr>
              <w:pStyle w:val="TAC"/>
            </w:pPr>
            <w:r w:rsidRPr="008C7863">
              <w:t>5,</w:t>
            </w:r>
            <w:r w:rsidRPr="008C7863">
              <w:rPr>
                <w:rFonts w:hint="eastAsia"/>
              </w:rPr>
              <w:t xml:space="preserve"> </w:t>
            </w:r>
            <w:r w:rsidRPr="008C7863">
              <w:t>10,</w:t>
            </w:r>
            <w:r w:rsidRPr="008C7863">
              <w:rPr>
                <w:rFonts w:hint="eastAsia"/>
              </w:rPr>
              <w:t xml:space="preserve"> </w:t>
            </w:r>
            <w:r w:rsidRPr="008C7863">
              <w:t>15,</w:t>
            </w:r>
            <w:r w:rsidRPr="008C7863">
              <w:rPr>
                <w:rFonts w:hint="eastAsia"/>
              </w:rPr>
              <w:t xml:space="preserve"> </w:t>
            </w:r>
            <w:r w:rsidRPr="008C7863">
              <w:t>20</w:t>
            </w:r>
          </w:p>
        </w:tc>
      </w:tr>
      <w:tr w:rsidR="00DB5A4D" w:rsidRPr="008C7863" w14:paraId="30514B9E" w14:textId="77777777" w:rsidTr="001D135C">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4F62A59" w14:textId="77777777" w:rsidR="00DB5A4D" w:rsidRPr="008C7863" w:rsidRDefault="00DB5A4D" w:rsidP="001D135C">
            <w:pPr>
              <w:pStyle w:val="TAH"/>
            </w:pPr>
            <w:r w:rsidRPr="008C7863">
              <w:t>REF_SCS</w:t>
            </w:r>
          </w:p>
        </w:tc>
        <w:tc>
          <w:tcPr>
            <w:tcW w:w="0" w:type="auto"/>
            <w:tcBorders>
              <w:top w:val="nil"/>
              <w:left w:val="nil"/>
              <w:bottom w:val="single" w:sz="8" w:space="0" w:color="auto"/>
              <w:right w:val="single" w:sz="8" w:space="0" w:color="auto"/>
            </w:tcBorders>
            <w:shd w:val="clear" w:color="auto" w:fill="auto"/>
            <w:vAlign w:val="center"/>
            <w:hideMark/>
          </w:tcPr>
          <w:p w14:paraId="32C383DB" w14:textId="77777777" w:rsidR="00DB5A4D" w:rsidRPr="008C7863" w:rsidRDefault="00DB5A4D" w:rsidP="001D135C">
            <w:pPr>
              <w:pStyle w:val="TAC"/>
              <w:rPr>
                <w:b/>
                <w:lang w:eastAsia="ja-JP"/>
              </w:rPr>
            </w:pPr>
            <w:r w:rsidRPr="008C7863">
              <w:t>(kHz)</w:t>
            </w:r>
          </w:p>
        </w:tc>
        <w:tc>
          <w:tcPr>
            <w:tcW w:w="0" w:type="auto"/>
            <w:tcBorders>
              <w:top w:val="nil"/>
              <w:left w:val="nil"/>
              <w:bottom w:val="single" w:sz="8" w:space="0" w:color="auto"/>
              <w:right w:val="single" w:sz="8" w:space="0" w:color="auto"/>
            </w:tcBorders>
            <w:shd w:val="clear" w:color="auto" w:fill="auto"/>
            <w:noWrap/>
            <w:vAlign w:val="center"/>
            <w:hideMark/>
          </w:tcPr>
          <w:p w14:paraId="11A63523" w14:textId="77777777" w:rsidR="00DB5A4D" w:rsidRPr="008C7863" w:rsidRDefault="00DB5A4D" w:rsidP="001D135C">
            <w:pPr>
              <w:pStyle w:val="TAC"/>
              <w:rPr>
                <w:b/>
                <w:lang w:eastAsia="ja-JP"/>
              </w:rPr>
            </w:pPr>
            <w:r w:rsidRPr="008C7863">
              <w:t>15</w:t>
            </w:r>
          </w:p>
        </w:tc>
      </w:tr>
      <w:tr w:rsidR="00DB5A4D" w:rsidRPr="008C7863" w14:paraId="45AA12FF" w14:textId="77777777" w:rsidTr="001D135C">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CEC650" w14:textId="77777777" w:rsidR="00DB5A4D" w:rsidRPr="008C7863" w:rsidRDefault="00DB5A4D" w:rsidP="001D135C">
            <w:pPr>
              <w:pStyle w:val="TAH"/>
            </w:pPr>
            <w:r w:rsidRPr="008C7863">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4C9AC3B4" w14:textId="77777777" w:rsidR="00DB5A4D" w:rsidRPr="008C7863" w:rsidRDefault="00DB5A4D" w:rsidP="001D135C">
            <w:pPr>
              <w:pStyle w:val="TAC"/>
              <w:rPr>
                <w:b/>
                <w:lang w:eastAsia="ja-JP"/>
              </w:rPr>
            </w:pPr>
            <w:r w:rsidRPr="008C7863">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6852A5A8" w14:textId="77777777" w:rsidR="00DB5A4D" w:rsidRPr="008C7863" w:rsidRDefault="00DB5A4D" w:rsidP="001D135C">
            <w:pPr>
              <w:pStyle w:val="TAC"/>
              <w:rPr>
                <w:b/>
                <w:lang w:eastAsia="ja-JP"/>
              </w:rPr>
            </w:pPr>
            <w:r w:rsidRPr="008C7863">
              <w:t>-50</w:t>
            </w:r>
          </w:p>
        </w:tc>
      </w:tr>
      <w:tr w:rsidR="00DB5A4D" w:rsidRPr="008C7863" w14:paraId="15A2F056" w14:textId="77777777" w:rsidTr="001D135C">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A788DF" w14:textId="77777777" w:rsidR="00DB5A4D" w:rsidRPr="008C7863" w:rsidRDefault="00DB5A4D" w:rsidP="001D135C">
            <w:pPr>
              <w:pStyle w:val="TAH"/>
            </w:pPr>
            <w:r w:rsidRPr="008C7863">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3E3A8A62" w14:textId="77777777" w:rsidR="00DB5A4D" w:rsidRPr="008C7863" w:rsidRDefault="00DB5A4D" w:rsidP="001D135C">
            <w:pPr>
              <w:pStyle w:val="TAC"/>
            </w:pPr>
            <w:r w:rsidRPr="008C7863">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66DBB45B" w14:textId="77777777" w:rsidR="00DB5A4D" w:rsidRPr="008C7863" w:rsidRDefault="00DB5A4D" w:rsidP="001D135C">
            <w:pPr>
              <w:pStyle w:val="TAC"/>
            </w:pPr>
            <w:r w:rsidRPr="008C7863">
              <w:t>MBW=REF_SCS*(12*N</w:t>
            </w:r>
            <w:r w:rsidRPr="008C7863">
              <w:rPr>
                <w:vertAlign w:val="subscript"/>
              </w:rPr>
              <w:t>RB</w:t>
            </w:r>
            <w:r w:rsidRPr="008C7863">
              <w:t>+1)/1000</w:t>
            </w:r>
          </w:p>
        </w:tc>
      </w:tr>
    </w:tbl>
    <w:p w14:paraId="26EACE96" w14:textId="77777777" w:rsidR="00DB5A4D" w:rsidRPr="008C7863" w:rsidRDefault="00DB5A4D" w:rsidP="00DB5A4D"/>
    <w:p w14:paraId="190424F0" w14:textId="77777777" w:rsidR="00DB5A4D" w:rsidRPr="008C7863" w:rsidRDefault="00DB5A4D" w:rsidP="00DB5A4D">
      <w:r w:rsidRPr="008C7863">
        <w:t>The normative reference for this requirement is TS 38.101-5 [11] clause 6.3.2.</w:t>
      </w:r>
    </w:p>
    <w:p w14:paraId="4F09D9DD" w14:textId="77777777" w:rsidR="00DB5A4D" w:rsidRPr="008C7863" w:rsidRDefault="00DB5A4D" w:rsidP="00DB5A4D">
      <w:pPr>
        <w:pStyle w:val="H6"/>
      </w:pPr>
      <w:r w:rsidRPr="008C7863">
        <w:t>6.3.2.4</w:t>
      </w:r>
      <w:r w:rsidRPr="008C7863">
        <w:tab/>
        <w:t>Test description</w:t>
      </w:r>
    </w:p>
    <w:p w14:paraId="47F7C27C" w14:textId="77777777" w:rsidR="00DB5A4D" w:rsidRPr="008C7863" w:rsidRDefault="00DB5A4D" w:rsidP="00DB5A4D">
      <w:r w:rsidRPr="008C7863">
        <w:t>This test is covered by clause 6.3.</w:t>
      </w:r>
      <w:r w:rsidRPr="008C7863">
        <w:rPr>
          <w:lang w:eastAsia="zh-CN"/>
        </w:rPr>
        <w:t xml:space="preserve">3 </w:t>
      </w:r>
      <w:r w:rsidRPr="008C7863">
        <w:t>Transmit ON/OFF time mask</w:t>
      </w:r>
      <w:r w:rsidRPr="008C7863">
        <w:rPr>
          <w:lang w:eastAsia="zh-CN"/>
        </w:rPr>
        <w:t>.</w:t>
      </w:r>
    </w:p>
    <w:p w14:paraId="06ECE8AA" w14:textId="77777777" w:rsidR="00DB5A4D" w:rsidRPr="008C7863" w:rsidRDefault="00DB5A4D" w:rsidP="00DB5A4D">
      <w:pPr>
        <w:pStyle w:val="H6"/>
      </w:pPr>
      <w:r w:rsidRPr="008C7863">
        <w:t>6.3.2.5</w:t>
      </w:r>
      <w:r w:rsidRPr="008C7863">
        <w:tab/>
        <w:t>Test requirement</w:t>
      </w:r>
    </w:p>
    <w:p w14:paraId="49A67E86" w14:textId="77777777" w:rsidR="00DB5A4D" w:rsidRPr="008C7863" w:rsidRDefault="00DB5A4D" w:rsidP="00DB5A4D">
      <w:r w:rsidRPr="008C7863">
        <w:t>The minimum output power, derived in step 3 shall not exceed the values specified in Table 6.3.2.5-1.</w:t>
      </w:r>
    </w:p>
    <w:p w14:paraId="1350C06F" w14:textId="77777777" w:rsidR="00DB5A4D" w:rsidRPr="008C7863" w:rsidRDefault="00DB5A4D" w:rsidP="00DB5A4D">
      <w:pPr>
        <w:pStyle w:val="TH"/>
      </w:pPr>
      <w:r w:rsidRPr="008C7863">
        <w:lastRenderedPageBreak/>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B5A4D" w:rsidRPr="008C7863" w14:paraId="05806E18"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F32F6E" w14:textId="77777777" w:rsidR="00DB5A4D" w:rsidRPr="008C7863" w:rsidRDefault="00DB5A4D" w:rsidP="001D135C">
            <w:pPr>
              <w:pStyle w:val="TAH"/>
              <w:spacing w:line="256" w:lineRule="auto"/>
            </w:pPr>
            <w:r w:rsidRPr="008C7863">
              <w:t>Channel bandwidth</w:t>
            </w:r>
          </w:p>
          <w:p w14:paraId="5B6F3EEA" w14:textId="77777777" w:rsidR="00DB5A4D" w:rsidRPr="008C7863" w:rsidRDefault="00DB5A4D" w:rsidP="001D135C">
            <w:pPr>
              <w:pStyle w:val="TAH"/>
              <w:spacing w:line="256" w:lineRule="auto"/>
              <w:rPr>
                <w:rFonts w:eastAsia="MS Mincho"/>
              </w:rPr>
            </w:pPr>
            <w:r w:rsidRPr="008C786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CD7A70" w14:textId="77777777" w:rsidR="00DB5A4D" w:rsidRPr="008C7863" w:rsidRDefault="00DB5A4D" w:rsidP="001D135C">
            <w:pPr>
              <w:pStyle w:val="TAH"/>
              <w:spacing w:line="256" w:lineRule="auto"/>
            </w:pPr>
            <w:r w:rsidRPr="008C7863">
              <w:t>Minimum output power</w:t>
            </w:r>
          </w:p>
          <w:p w14:paraId="46DEF5F3" w14:textId="77777777" w:rsidR="00DB5A4D" w:rsidRPr="008C7863" w:rsidRDefault="00DB5A4D" w:rsidP="001D135C">
            <w:pPr>
              <w:pStyle w:val="TAH"/>
              <w:spacing w:line="256" w:lineRule="auto"/>
            </w:pPr>
            <w:r w:rsidRPr="008C7863">
              <w:t>(dBm)</w:t>
            </w:r>
          </w:p>
        </w:tc>
        <w:tc>
          <w:tcPr>
            <w:tcW w:w="2500" w:type="dxa"/>
            <w:tcBorders>
              <w:top w:val="single" w:sz="4" w:space="0" w:color="auto"/>
              <w:left w:val="single" w:sz="4" w:space="0" w:color="auto"/>
              <w:bottom w:val="single" w:sz="4" w:space="0" w:color="auto"/>
              <w:right w:val="single" w:sz="4" w:space="0" w:color="auto"/>
            </w:tcBorders>
            <w:hideMark/>
          </w:tcPr>
          <w:p w14:paraId="728E4E41" w14:textId="77777777" w:rsidR="00DB5A4D" w:rsidRPr="008C7863" w:rsidRDefault="00DB5A4D" w:rsidP="001D135C">
            <w:pPr>
              <w:pStyle w:val="TAH"/>
              <w:spacing w:line="256" w:lineRule="auto"/>
            </w:pPr>
            <w:r w:rsidRPr="008C7863">
              <w:t>Measurement bandwidth</w:t>
            </w:r>
          </w:p>
          <w:p w14:paraId="585D11CB" w14:textId="77777777" w:rsidR="00DB5A4D" w:rsidRPr="008C7863" w:rsidRDefault="00DB5A4D" w:rsidP="001D135C">
            <w:pPr>
              <w:pStyle w:val="TAH"/>
              <w:spacing w:line="256" w:lineRule="auto"/>
            </w:pPr>
            <w:r w:rsidRPr="008C7863">
              <w:t>(MHz)</w:t>
            </w:r>
          </w:p>
        </w:tc>
      </w:tr>
      <w:tr w:rsidR="00DB5A4D" w:rsidRPr="008C7863" w14:paraId="6C59BB04"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0C3DED" w14:textId="77777777" w:rsidR="00DB5A4D" w:rsidRPr="008C7863" w:rsidRDefault="00DB5A4D" w:rsidP="001D135C">
            <w:pPr>
              <w:pStyle w:val="TAC"/>
              <w:spacing w:line="256" w:lineRule="auto"/>
            </w:pPr>
            <w:r w:rsidRPr="008C7863">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B07136" w14:textId="77777777" w:rsidR="00DB5A4D" w:rsidRPr="008C7863" w:rsidRDefault="00DB5A4D" w:rsidP="001D135C">
            <w:pPr>
              <w:pStyle w:val="TAC"/>
              <w:spacing w:line="256" w:lineRule="auto"/>
            </w:pPr>
            <w:r w:rsidRPr="008C7863">
              <w:t>-50</w:t>
            </w:r>
            <w:r w:rsidRPr="008C7863">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EF3DC5C" w14:textId="77777777" w:rsidR="00DB5A4D" w:rsidRPr="008C7863" w:rsidRDefault="00DB5A4D" w:rsidP="001D135C">
            <w:pPr>
              <w:pStyle w:val="TAC"/>
              <w:spacing w:line="256" w:lineRule="auto"/>
            </w:pPr>
            <w:r w:rsidRPr="008C7863">
              <w:t>4.515</w:t>
            </w:r>
          </w:p>
        </w:tc>
      </w:tr>
      <w:tr w:rsidR="00DB5A4D" w:rsidRPr="008C7863" w14:paraId="007442FD"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68838F" w14:textId="77777777" w:rsidR="00DB5A4D" w:rsidRPr="008C7863" w:rsidRDefault="00DB5A4D" w:rsidP="001D135C">
            <w:pPr>
              <w:pStyle w:val="TAC"/>
              <w:spacing w:line="256" w:lineRule="auto"/>
            </w:pPr>
            <w:r w:rsidRPr="008C786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8BEF92" w14:textId="77777777" w:rsidR="00DB5A4D" w:rsidRPr="008C7863" w:rsidRDefault="00DB5A4D" w:rsidP="001D135C">
            <w:pPr>
              <w:pStyle w:val="TAC"/>
              <w:spacing w:line="256" w:lineRule="auto"/>
            </w:pPr>
            <w:r w:rsidRPr="008C7863">
              <w:t>-50</w:t>
            </w:r>
            <w:r w:rsidRPr="008C7863">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1872A017" w14:textId="77777777" w:rsidR="00DB5A4D" w:rsidRPr="008C7863" w:rsidRDefault="00DB5A4D" w:rsidP="001D135C">
            <w:pPr>
              <w:pStyle w:val="TAC"/>
              <w:spacing w:line="256" w:lineRule="auto"/>
            </w:pPr>
            <w:r w:rsidRPr="008C7863">
              <w:t>9.375</w:t>
            </w:r>
          </w:p>
        </w:tc>
      </w:tr>
      <w:tr w:rsidR="00DB5A4D" w:rsidRPr="008C7863" w14:paraId="6A5348C1"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3A92F8" w14:textId="77777777" w:rsidR="00DB5A4D" w:rsidRPr="008C7863" w:rsidRDefault="00DB5A4D" w:rsidP="001D135C">
            <w:pPr>
              <w:pStyle w:val="TAC"/>
              <w:spacing w:line="256" w:lineRule="auto"/>
            </w:pPr>
            <w:r w:rsidRPr="008C7863">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24EA44" w14:textId="77777777" w:rsidR="00DB5A4D" w:rsidRPr="008C7863" w:rsidRDefault="00DB5A4D" w:rsidP="001D135C">
            <w:pPr>
              <w:pStyle w:val="TAC"/>
              <w:spacing w:line="256" w:lineRule="auto"/>
            </w:pPr>
            <w:r w:rsidRPr="008C7863">
              <w:t>-50</w:t>
            </w:r>
            <w:r w:rsidRPr="008C7863">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C3C248F" w14:textId="77777777" w:rsidR="00DB5A4D" w:rsidRPr="008C7863" w:rsidRDefault="00DB5A4D" w:rsidP="001D135C">
            <w:pPr>
              <w:pStyle w:val="TAC"/>
              <w:spacing w:line="256" w:lineRule="auto"/>
            </w:pPr>
            <w:r w:rsidRPr="008C7863">
              <w:t>14.235</w:t>
            </w:r>
          </w:p>
        </w:tc>
      </w:tr>
      <w:tr w:rsidR="00DB5A4D" w:rsidRPr="008C7863" w14:paraId="32FAD4E3"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1B06E8" w14:textId="77777777" w:rsidR="00DB5A4D" w:rsidRPr="008C7863" w:rsidRDefault="00DB5A4D" w:rsidP="001D135C">
            <w:pPr>
              <w:pStyle w:val="TAC"/>
              <w:spacing w:line="256" w:lineRule="auto"/>
            </w:pPr>
            <w:r w:rsidRPr="008C786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E4B03F" w14:textId="77777777" w:rsidR="00DB5A4D" w:rsidRPr="008C7863" w:rsidRDefault="00DB5A4D" w:rsidP="001D135C">
            <w:pPr>
              <w:pStyle w:val="TAC"/>
              <w:spacing w:line="256" w:lineRule="auto"/>
            </w:pPr>
            <w:r w:rsidRPr="008C7863">
              <w:t>-50</w:t>
            </w:r>
            <w:r w:rsidRPr="008C7863">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34A430A" w14:textId="77777777" w:rsidR="00DB5A4D" w:rsidRPr="008C7863" w:rsidRDefault="00DB5A4D" w:rsidP="001D135C">
            <w:pPr>
              <w:pStyle w:val="TAC"/>
              <w:spacing w:line="256" w:lineRule="auto"/>
            </w:pPr>
            <w:r w:rsidRPr="008C7863">
              <w:t>19.095</w:t>
            </w:r>
          </w:p>
        </w:tc>
      </w:tr>
      <w:tr w:rsidR="00DB5A4D" w:rsidRPr="008C7863" w14:paraId="51E677BD" w14:textId="77777777" w:rsidTr="001D135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5BC5E4C6" w14:textId="77777777" w:rsidR="00DB5A4D" w:rsidRPr="008C7863" w:rsidRDefault="00DB5A4D" w:rsidP="001D135C">
            <w:pPr>
              <w:pStyle w:val="TAN"/>
              <w:spacing w:line="256" w:lineRule="auto"/>
            </w:pPr>
            <w:r w:rsidRPr="008C7863">
              <w:t>NOTE 1:</w:t>
            </w:r>
            <w:r w:rsidRPr="008C7863">
              <w:tab/>
              <w:t>TT for each frequency and channel bandwidth is specified in Table 6.3.2.5-2</w:t>
            </w:r>
          </w:p>
        </w:tc>
      </w:tr>
    </w:tbl>
    <w:p w14:paraId="118C7883" w14:textId="77777777" w:rsidR="00DB5A4D" w:rsidRPr="008C7863" w:rsidRDefault="00DB5A4D" w:rsidP="00DB5A4D">
      <w:pPr>
        <w:rPr>
          <w:lang w:eastAsia="en-GB"/>
        </w:rPr>
      </w:pPr>
    </w:p>
    <w:p w14:paraId="54F7EDD0" w14:textId="77777777" w:rsidR="00DB5A4D" w:rsidRPr="008C7863" w:rsidRDefault="00DB5A4D" w:rsidP="00DB5A4D">
      <w:pPr>
        <w:pStyle w:val="TH"/>
      </w:pPr>
      <w:r w:rsidRPr="008C7863">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B5A4D" w:rsidRPr="008C7863" w14:paraId="023846F7" w14:textId="77777777" w:rsidTr="001D13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6B358E" w14:textId="77777777" w:rsidR="00DB5A4D" w:rsidRPr="008C7863" w:rsidRDefault="00DB5A4D" w:rsidP="001D135C">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9F25F21" w14:textId="77777777" w:rsidR="00DB5A4D" w:rsidRPr="008C7863" w:rsidRDefault="00DB5A4D" w:rsidP="001D135C">
            <w:pPr>
              <w:pStyle w:val="TAH"/>
              <w:spacing w:line="256" w:lineRule="auto"/>
            </w:pPr>
            <w:r w:rsidRPr="008C7863">
              <w:rPr>
                <w:rFonts w:cs="Arial"/>
                <w:bCs/>
                <w:szCs w:val="18"/>
              </w:rPr>
              <w:t xml:space="preserve">f ≤ </w:t>
            </w:r>
            <w:r w:rsidRPr="008C7863">
              <w:rPr>
                <w:rFonts w:eastAsia="MS Mincho" w:cs="Arial"/>
                <w:bCs/>
                <w:szCs w:val="18"/>
              </w:rPr>
              <w:t>3.0GHz</w:t>
            </w:r>
          </w:p>
        </w:tc>
      </w:tr>
      <w:tr w:rsidR="00DB5A4D" w:rsidRPr="008C7863" w14:paraId="6D4B9773" w14:textId="77777777" w:rsidTr="001D135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4071A44" w14:textId="77777777" w:rsidR="00DB5A4D" w:rsidRPr="008C7863" w:rsidRDefault="00DB5A4D" w:rsidP="001D135C">
            <w:pPr>
              <w:pStyle w:val="TAC"/>
              <w:spacing w:line="256" w:lineRule="auto"/>
            </w:pPr>
            <w:r w:rsidRPr="008C786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8786CF" w14:textId="5FA7CDCE" w:rsidR="00DB5A4D" w:rsidRPr="008C7863" w:rsidRDefault="00DB5A4D" w:rsidP="001D135C">
            <w:pPr>
              <w:pStyle w:val="TAC"/>
              <w:spacing w:line="256" w:lineRule="auto"/>
            </w:pPr>
            <w:del w:id="101" w:author="Adan Toril" w:date="2023-07-17T09:58:00Z">
              <w:r w:rsidRPr="008C7863" w:rsidDel="00777830">
                <w:delText xml:space="preserve">TBD </w:delText>
              </w:r>
            </w:del>
            <w:ins w:id="102" w:author="Adan Toril" w:date="2023-07-17T09:58:00Z">
              <w:r w:rsidR="00777830" w:rsidRPr="008C7863">
                <w:t xml:space="preserve">1.5 </w:t>
              </w:r>
            </w:ins>
            <w:r w:rsidRPr="008C7863">
              <w:t>dB</w:t>
            </w:r>
          </w:p>
        </w:tc>
      </w:tr>
    </w:tbl>
    <w:p w14:paraId="07FE1855" w14:textId="77777777" w:rsidR="00DB5A4D" w:rsidRPr="008C7863" w:rsidRDefault="00DB5A4D" w:rsidP="00DB5A4D"/>
    <w:p w14:paraId="16DF81EF" w14:textId="77777777" w:rsidR="00410647" w:rsidRPr="008C7863" w:rsidRDefault="00410647" w:rsidP="00410647"/>
    <w:p w14:paraId="178870E3" w14:textId="77777777" w:rsidR="00410647" w:rsidRPr="008C7863" w:rsidRDefault="00410647" w:rsidP="00410647"/>
    <w:p w14:paraId="685F7DBE" w14:textId="77777777" w:rsidR="00410647" w:rsidRPr="008C7863" w:rsidRDefault="00410647" w:rsidP="00410647"/>
    <w:p w14:paraId="3267D497" w14:textId="77777777" w:rsidR="00410647" w:rsidRPr="008C7863" w:rsidRDefault="00410647" w:rsidP="00410647">
      <w:pPr>
        <w:pStyle w:val="Heading2"/>
        <w:rPr>
          <w:rFonts w:cs="Arial"/>
          <w:color w:val="FF0000"/>
          <w:szCs w:val="32"/>
        </w:rPr>
      </w:pPr>
      <w:r w:rsidRPr="008C7863">
        <w:rPr>
          <w:rFonts w:cs="Arial"/>
          <w:color w:val="FF0000"/>
          <w:szCs w:val="32"/>
        </w:rPr>
        <w:t>&lt;&lt;&lt; Skip unchanged sections &gt;&gt;&gt;</w:t>
      </w:r>
    </w:p>
    <w:p w14:paraId="15E864A2" w14:textId="77777777" w:rsidR="00EB54DD" w:rsidRPr="008C7863" w:rsidRDefault="00EB54DD" w:rsidP="00EB54DD">
      <w:pPr>
        <w:rPr>
          <w:ins w:id="103" w:author="Adan Toril" w:date="2023-08-23T08:19:00Z"/>
        </w:rPr>
      </w:pPr>
    </w:p>
    <w:p w14:paraId="0F69676E" w14:textId="77777777" w:rsidR="00EB54DD" w:rsidRPr="008C7863" w:rsidRDefault="00EB54DD" w:rsidP="00EB54DD">
      <w:pPr>
        <w:pStyle w:val="Heading8"/>
        <w:rPr>
          <w:ins w:id="104" w:author="Adan Toril" w:date="2023-08-23T08:19:00Z"/>
        </w:rPr>
      </w:pPr>
      <w:bookmarkStart w:id="105" w:name="_Toc27478771"/>
      <w:bookmarkStart w:id="106" w:name="_Toc36227485"/>
      <w:ins w:id="107" w:author="Adan Toril" w:date="2023-08-23T08:19:00Z">
        <w:r w:rsidRPr="008C7863">
          <w:t>Annex F (normative):</w:t>
        </w:r>
        <w:r w:rsidRPr="008C7863">
          <w:br/>
          <w:t>Measurement uncertainties and Test Tolerances</w:t>
        </w:r>
        <w:bookmarkEnd w:id="105"/>
        <w:bookmarkEnd w:id="106"/>
      </w:ins>
    </w:p>
    <w:p w14:paraId="59B1B2DD" w14:textId="77777777" w:rsidR="00EB54DD" w:rsidRPr="008C7863" w:rsidRDefault="00EB54DD" w:rsidP="00EB54DD">
      <w:pPr>
        <w:pStyle w:val="Heading1"/>
        <w:rPr>
          <w:ins w:id="108" w:author="Adan Toril" w:date="2023-08-23T08:19:00Z"/>
        </w:rPr>
      </w:pPr>
      <w:bookmarkStart w:id="109" w:name="_Toc27478772"/>
      <w:bookmarkStart w:id="110" w:name="_Toc36227486"/>
      <w:ins w:id="111" w:author="Adan Toril" w:date="2023-08-23T08:19:00Z">
        <w:r w:rsidRPr="008C7863">
          <w:t>F.1</w:t>
        </w:r>
        <w:r w:rsidRPr="008C7863">
          <w:tab/>
          <w:t>Acceptable uncertainty of Test System (normative)</w:t>
        </w:r>
        <w:bookmarkEnd w:id="109"/>
        <w:bookmarkEnd w:id="110"/>
      </w:ins>
    </w:p>
    <w:p w14:paraId="1127A234" w14:textId="77777777" w:rsidR="00EB54DD" w:rsidRPr="008C7863" w:rsidRDefault="00EB54DD" w:rsidP="00EB54DD">
      <w:pPr>
        <w:pStyle w:val="Heading2"/>
        <w:rPr>
          <w:ins w:id="112" w:author="Adan Toril" w:date="2023-08-23T08:19:00Z"/>
        </w:rPr>
      </w:pPr>
      <w:ins w:id="113" w:author="Adan Toril" w:date="2023-08-23T08:19:00Z">
        <w:r w:rsidRPr="008C7863">
          <w:t>F.1.0</w:t>
        </w:r>
        <w:r w:rsidRPr="008C7863">
          <w:tab/>
        </w:r>
        <w:r w:rsidRPr="008C7863">
          <w:rPr>
            <w:lang w:eastAsia="sv-SE"/>
          </w:rPr>
          <w:t>General</w:t>
        </w:r>
      </w:ins>
    </w:p>
    <w:p w14:paraId="3886572B" w14:textId="77777777" w:rsidR="00EB54DD" w:rsidRPr="008C7863" w:rsidRDefault="00EB54DD" w:rsidP="00EB54DD">
      <w:pPr>
        <w:rPr>
          <w:ins w:id="114" w:author="Adan Toril" w:date="2023-08-23T08:19:00Z"/>
        </w:rPr>
      </w:pPr>
      <w:ins w:id="115" w:author="Adan Toril" w:date="2023-08-23T08:19:00Z">
        <w:r w:rsidRPr="008C7863">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ins>
    </w:p>
    <w:p w14:paraId="14CAE1E4" w14:textId="77777777" w:rsidR="00EB54DD" w:rsidRPr="008C7863" w:rsidRDefault="00EB54DD" w:rsidP="00EB54DD">
      <w:pPr>
        <w:rPr>
          <w:ins w:id="116" w:author="Adan Toril" w:date="2023-08-23T08:19:00Z"/>
        </w:rPr>
      </w:pPr>
      <w:ins w:id="117" w:author="Adan Toril" w:date="2023-08-23T08:19:00Z">
        <w:r w:rsidRPr="008C7863">
          <w:t>A confidence level of 95 % is the measurement uncertainty tolerance interval for a specific measurement that contains 95 % of the performance of a population of test equipment.</w:t>
        </w:r>
      </w:ins>
    </w:p>
    <w:p w14:paraId="4648B66E" w14:textId="77777777" w:rsidR="00EB54DD" w:rsidRPr="008C7863" w:rsidRDefault="00EB54DD" w:rsidP="00EB54DD">
      <w:pPr>
        <w:rPr>
          <w:ins w:id="118" w:author="Adan Toril" w:date="2023-08-23T08:19:00Z"/>
        </w:rPr>
      </w:pPr>
      <w:ins w:id="119" w:author="Adan Toril" w:date="2023-08-23T08:19:00Z">
        <w:r w:rsidRPr="008C7863">
          <w:t xml:space="preserve">For RF tests it should be noted that the uncertainties in clause F.1 apply to the Test System operating into a nominal </w:t>
        </w:r>
        <w:proofErr w:type="gramStart"/>
        <w:r w:rsidRPr="008C7863">
          <w:t>50 ohm</w:t>
        </w:r>
        <w:proofErr w:type="gramEnd"/>
        <w:r w:rsidRPr="008C7863">
          <w:t xml:space="preserve"> load and do not include system effects due to mismatch between the DUT and the Test System.</w:t>
        </w:r>
      </w:ins>
    </w:p>
    <w:p w14:paraId="6E8B6230" w14:textId="77777777" w:rsidR="00EB54DD" w:rsidRPr="008C7863" w:rsidRDefault="00EB54DD" w:rsidP="00EB54DD">
      <w:pPr>
        <w:rPr>
          <w:ins w:id="120" w:author="Adan Toril" w:date="2023-08-23T08:19:00Z"/>
        </w:rPr>
      </w:pPr>
      <w:ins w:id="121" w:author="Adan Toril" w:date="2023-08-23T08:19:00Z">
        <w:r w:rsidRPr="008C7863">
          <w:rPr>
            <w:rFonts w:eastAsia="MS Mincho"/>
          </w:rPr>
          <w:t>T</w:t>
        </w:r>
        <w:r w:rsidRPr="008C7863">
          <w:t>he downlink signal uncertainties apply at each receiver antenna connector.</w:t>
        </w:r>
      </w:ins>
    </w:p>
    <w:p w14:paraId="7442CF89" w14:textId="77777777" w:rsidR="00EB54DD" w:rsidRPr="008C7863" w:rsidRDefault="00EB54DD" w:rsidP="00EB54DD">
      <w:pPr>
        <w:pStyle w:val="Heading2"/>
        <w:rPr>
          <w:ins w:id="122" w:author="Adan Toril" w:date="2023-08-23T08:19:00Z"/>
        </w:rPr>
      </w:pPr>
      <w:bookmarkStart w:id="123" w:name="_Toc27478773"/>
      <w:bookmarkStart w:id="124" w:name="_Toc36227487"/>
      <w:ins w:id="125" w:author="Adan Toril" w:date="2023-08-23T08:19:00Z">
        <w:r w:rsidRPr="008C7863">
          <w:t>F.1.1</w:t>
        </w:r>
        <w:r w:rsidRPr="008C7863">
          <w:tab/>
        </w:r>
        <w:r w:rsidRPr="008C7863">
          <w:rPr>
            <w:lang w:eastAsia="sv-SE"/>
          </w:rPr>
          <w:t>Measurement of test environments</w:t>
        </w:r>
        <w:bookmarkEnd w:id="123"/>
        <w:bookmarkEnd w:id="124"/>
      </w:ins>
    </w:p>
    <w:p w14:paraId="42209D9A" w14:textId="77777777" w:rsidR="00EB54DD" w:rsidRPr="008C7863" w:rsidRDefault="00EB54DD" w:rsidP="00EB54DD">
      <w:pPr>
        <w:rPr>
          <w:ins w:id="126" w:author="Adan Toril" w:date="2023-08-23T08:19:00Z"/>
          <w:lang w:eastAsia="sv-SE"/>
        </w:rPr>
      </w:pPr>
      <w:ins w:id="127" w:author="Adan Toril" w:date="2023-08-23T08:19:00Z">
        <w:r w:rsidRPr="008C7863">
          <w:rPr>
            <w:lang w:eastAsia="sv-SE"/>
          </w:rPr>
          <w:t xml:space="preserve">The measurement accuracy of the </w:t>
        </w:r>
        <w:r w:rsidRPr="008C7863">
          <w:t>UE</w:t>
        </w:r>
        <w:r w:rsidRPr="008C7863">
          <w:rPr>
            <w:lang w:eastAsia="sv-SE"/>
          </w:rPr>
          <w:t xml:space="preserve"> test environments defined in </w:t>
        </w:r>
        <w:r w:rsidRPr="008C7863">
          <w:t>TS 38.508-1 [5] subclause 4.1</w:t>
        </w:r>
        <w:r w:rsidRPr="008C7863">
          <w:rPr>
            <w:lang w:eastAsia="sv-SE"/>
          </w:rPr>
          <w:t xml:space="preserve">, Test environments shall </w:t>
        </w:r>
        <w:proofErr w:type="gramStart"/>
        <w:r w:rsidRPr="008C7863">
          <w:rPr>
            <w:lang w:eastAsia="sv-SE"/>
          </w:rPr>
          <w:t>be</w:t>
        </w:r>
        <w:proofErr w:type="gramEnd"/>
      </w:ins>
    </w:p>
    <w:p w14:paraId="784AE6E5" w14:textId="77777777" w:rsidR="00EB54DD" w:rsidRPr="008C7863" w:rsidRDefault="00EB54DD" w:rsidP="00EB54DD">
      <w:pPr>
        <w:pStyle w:val="B1"/>
        <w:rPr>
          <w:ins w:id="128" w:author="Adan Toril" w:date="2023-08-23T08:19:00Z"/>
          <w:snapToGrid w:val="0"/>
          <w:lang w:eastAsia="sv-SE"/>
        </w:rPr>
      </w:pPr>
      <w:ins w:id="129" w:author="Adan Toril" w:date="2023-08-23T08:19:00Z">
        <w:r w:rsidRPr="008C7863">
          <w:rPr>
            <w:snapToGrid w:val="0"/>
            <w:lang w:eastAsia="sv-SE"/>
          </w:rPr>
          <w:t>-</w:t>
        </w:r>
        <w:r w:rsidRPr="008C7863">
          <w:rPr>
            <w:snapToGrid w:val="0"/>
            <w:lang w:eastAsia="sv-SE"/>
          </w:rPr>
          <w:tab/>
          <w:t>Pressure</w:t>
        </w:r>
        <w:r w:rsidRPr="008C7863">
          <w:rPr>
            <w:snapToGrid w:val="0"/>
            <w:lang w:eastAsia="sv-SE"/>
          </w:rPr>
          <w:tab/>
        </w:r>
        <w:r w:rsidRPr="008C7863">
          <w:rPr>
            <w:snapToGrid w:val="0"/>
            <w:lang w:eastAsia="sv-SE"/>
          </w:rPr>
          <w:tab/>
        </w:r>
        <w:r w:rsidRPr="008C7863">
          <w:rPr>
            <w:snapToGrid w:val="0"/>
            <w:lang w:eastAsia="sv-SE"/>
          </w:rPr>
          <w:tab/>
        </w:r>
        <w:r w:rsidRPr="008C7863">
          <w:rPr>
            <w:snapToGrid w:val="0"/>
            <w:lang w:eastAsia="sv-SE"/>
          </w:rPr>
          <w:tab/>
        </w:r>
        <w:r w:rsidRPr="008C7863">
          <w:rPr>
            <w:rFonts w:ascii="Symbol" w:hAnsi="Symbol"/>
            <w:snapToGrid w:val="0"/>
            <w:lang w:eastAsia="sv-SE"/>
          </w:rPr>
          <w:t></w:t>
        </w:r>
        <w:r w:rsidRPr="008C7863">
          <w:rPr>
            <w:snapToGrid w:val="0"/>
            <w:lang w:eastAsia="sv-SE"/>
          </w:rPr>
          <w:t>5 kPa.</w:t>
        </w:r>
      </w:ins>
    </w:p>
    <w:p w14:paraId="6C88EA1B" w14:textId="77777777" w:rsidR="00EB54DD" w:rsidRPr="008C7863" w:rsidRDefault="00EB54DD" w:rsidP="00EB54DD">
      <w:pPr>
        <w:pStyle w:val="B1"/>
        <w:rPr>
          <w:ins w:id="130" w:author="Adan Toril" w:date="2023-08-23T08:19:00Z"/>
          <w:snapToGrid w:val="0"/>
          <w:lang w:eastAsia="sv-SE"/>
        </w:rPr>
      </w:pPr>
      <w:ins w:id="131" w:author="Adan Toril" w:date="2023-08-23T08:19:00Z">
        <w:r w:rsidRPr="008C7863">
          <w:rPr>
            <w:snapToGrid w:val="0"/>
            <w:lang w:eastAsia="sv-SE"/>
          </w:rPr>
          <w:t>-</w:t>
        </w:r>
        <w:r w:rsidRPr="008C7863">
          <w:rPr>
            <w:snapToGrid w:val="0"/>
            <w:lang w:eastAsia="sv-SE"/>
          </w:rPr>
          <w:tab/>
        </w:r>
        <w:r w:rsidRPr="008C7863">
          <w:rPr>
            <w:snapToGrid w:val="0"/>
          </w:rPr>
          <w:t>Temperature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2 degrees.</w:t>
        </w:r>
      </w:ins>
    </w:p>
    <w:p w14:paraId="5B8A0505" w14:textId="77777777" w:rsidR="00EB54DD" w:rsidRPr="008C7863" w:rsidRDefault="00EB54DD" w:rsidP="00EB54DD">
      <w:pPr>
        <w:pStyle w:val="B1"/>
        <w:rPr>
          <w:ins w:id="132" w:author="Adan Toril" w:date="2023-08-23T08:19:00Z"/>
          <w:snapToGrid w:val="0"/>
          <w:lang w:eastAsia="sv-SE"/>
        </w:rPr>
      </w:pPr>
      <w:ins w:id="133" w:author="Adan Toril" w:date="2023-08-23T08:19:00Z">
        <w:r w:rsidRPr="008C7863">
          <w:rPr>
            <w:snapToGrid w:val="0"/>
            <w:lang w:eastAsia="sv-SE"/>
          </w:rPr>
          <w:t>-</w:t>
        </w:r>
        <w:r w:rsidRPr="008C7863">
          <w:rPr>
            <w:snapToGrid w:val="0"/>
            <w:lang w:eastAsia="sv-SE"/>
          </w:rPr>
          <w:tab/>
        </w:r>
        <w:r w:rsidRPr="008C7863">
          <w:rPr>
            <w:snapToGrid w:val="0"/>
          </w:rPr>
          <w:t>Relative Humidity</w:t>
        </w:r>
        <w:r w:rsidRPr="008C7863">
          <w:rPr>
            <w:snapToGrid w:val="0"/>
          </w:rPr>
          <w:tab/>
        </w:r>
        <w:r w:rsidRPr="008C7863">
          <w:rPr>
            <w:rFonts w:ascii="Symbol" w:hAnsi="Symbol"/>
            <w:snapToGrid w:val="0"/>
          </w:rPr>
          <w:t></w:t>
        </w:r>
        <w:r w:rsidRPr="008C7863">
          <w:rPr>
            <w:snapToGrid w:val="0"/>
          </w:rPr>
          <w:t>5 %.</w:t>
        </w:r>
      </w:ins>
    </w:p>
    <w:p w14:paraId="58EF6A5B" w14:textId="77777777" w:rsidR="00EB54DD" w:rsidRPr="008C7863" w:rsidRDefault="00EB54DD" w:rsidP="00EB54DD">
      <w:pPr>
        <w:pStyle w:val="B1"/>
        <w:rPr>
          <w:ins w:id="134" w:author="Adan Toril" w:date="2023-08-23T08:19:00Z"/>
          <w:snapToGrid w:val="0"/>
          <w:lang w:eastAsia="sv-SE"/>
        </w:rPr>
      </w:pPr>
      <w:ins w:id="135" w:author="Adan Toril" w:date="2023-08-23T08:19:00Z">
        <w:r w:rsidRPr="008C7863">
          <w:rPr>
            <w:snapToGrid w:val="0"/>
            <w:lang w:eastAsia="sv-SE"/>
          </w:rPr>
          <w:t>-</w:t>
        </w:r>
        <w:r w:rsidRPr="008C7863">
          <w:rPr>
            <w:snapToGrid w:val="0"/>
            <w:lang w:eastAsia="sv-SE"/>
          </w:rPr>
          <w:tab/>
        </w:r>
        <w:r w:rsidRPr="008C7863">
          <w:rPr>
            <w:snapToGrid w:val="0"/>
          </w:rPr>
          <w:t>DC Voltage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1,0 %.</w:t>
        </w:r>
      </w:ins>
    </w:p>
    <w:p w14:paraId="73D00138" w14:textId="77777777" w:rsidR="00EB54DD" w:rsidRPr="008C7863" w:rsidRDefault="00EB54DD" w:rsidP="00EB54DD">
      <w:pPr>
        <w:pStyle w:val="B1"/>
        <w:rPr>
          <w:ins w:id="136" w:author="Adan Toril" w:date="2023-08-23T08:19:00Z"/>
          <w:snapToGrid w:val="0"/>
          <w:lang w:eastAsia="sv-SE"/>
        </w:rPr>
      </w:pPr>
      <w:ins w:id="137" w:author="Adan Toril" w:date="2023-08-23T08:19:00Z">
        <w:r w:rsidRPr="008C7863">
          <w:rPr>
            <w:snapToGrid w:val="0"/>
            <w:lang w:eastAsia="sv-SE"/>
          </w:rPr>
          <w:t>-</w:t>
        </w:r>
        <w:r w:rsidRPr="008C7863">
          <w:rPr>
            <w:snapToGrid w:val="0"/>
            <w:lang w:eastAsia="sv-SE"/>
          </w:rPr>
          <w:tab/>
        </w:r>
        <w:r w:rsidRPr="008C7863">
          <w:rPr>
            <w:snapToGrid w:val="0"/>
          </w:rPr>
          <w:t>AC Voltage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1,5 %.</w:t>
        </w:r>
      </w:ins>
    </w:p>
    <w:p w14:paraId="0DCBAB39" w14:textId="77777777" w:rsidR="00EB54DD" w:rsidRPr="008C7863" w:rsidRDefault="00EB54DD" w:rsidP="00EB54DD">
      <w:pPr>
        <w:pStyle w:val="B1"/>
        <w:rPr>
          <w:ins w:id="138" w:author="Adan Toril" w:date="2023-08-23T08:19:00Z"/>
          <w:snapToGrid w:val="0"/>
          <w:lang w:eastAsia="sv-SE"/>
        </w:rPr>
      </w:pPr>
      <w:ins w:id="139" w:author="Adan Toril" w:date="2023-08-23T08:19:00Z">
        <w:r w:rsidRPr="008C7863">
          <w:rPr>
            <w:snapToGrid w:val="0"/>
            <w:lang w:eastAsia="sv-SE"/>
          </w:rPr>
          <w:lastRenderedPageBreak/>
          <w:t>-</w:t>
        </w:r>
        <w:r w:rsidRPr="008C7863">
          <w:rPr>
            <w:snapToGrid w:val="0"/>
            <w:lang w:eastAsia="sv-SE"/>
          </w:rPr>
          <w:tab/>
        </w:r>
        <w:r w:rsidRPr="008C7863">
          <w:rPr>
            <w:snapToGrid w:val="0"/>
          </w:rPr>
          <w:t>Vibration</w:t>
        </w:r>
        <w:r w:rsidRPr="008C7863">
          <w:rPr>
            <w:snapToGrid w:val="0"/>
          </w:rPr>
          <w:tab/>
        </w:r>
        <w:r w:rsidRPr="008C7863">
          <w:rPr>
            <w:snapToGrid w:val="0"/>
          </w:rPr>
          <w:tab/>
        </w:r>
        <w:r w:rsidRPr="008C7863">
          <w:rPr>
            <w:snapToGrid w:val="0"/>
          </w:rPr>
          <w:tab/>
        </w:r>
        <w:r w:rsidRPr="008C7863">
          <w:rPr>
            <w:snapToGrid w:val="0"/>
          </w:rPr>
          <w:tab/>
          <w:t>10 %.</w:t>
        </w:r>
      </w:ins>
    </w:p>
    <w:p w14:paraId="59745025" w14:textId="77777777" w:rsidR="00EB54DD" w:rsidRPr="008C7863" w:rsidRDefault="00EB54DD" w:rsidP="00EB54DD">
      <w:pPr>
        <w:pStyle w:val="B1"/>
        <w:rPr>
          <w:ins w:id="140" w:author="Adan Toril" w:date="2023-08-23T08:19:00Z"/>
        </w:rPr>
      </w:pPr>
      <w:ins w:id="141" w:author="Adan Toril" w:date="2023-08-23T08:19:00Z">
        <w:r w:rsidRPr="008C7863">
          <w:rPr>
            <w:snapToGrid w:val="0"/>
            <w:lang w:eastAsia="sv-SE"/>
          </w:rPr>
          <w:t>-</w:t>
        </w:r>
        <w:r w:rsidRPr="008C7863">
          <w:rPr>
            <w:snapToGrid w:val="0"/>
            <w:lang w:eastAsia="sv-SE"/>
          </w:rPr>
          <w:tab/>
        </w:r>
        <w:r w:rsidRPr="008C7863">
          <w:rPr>
            <w:snapToGrid w:val="0"/>
          </w:rPr>
          <w:t>Vibration frequency</w:t>
        </w:r>
        <w:r w:rsidRPr="008C7863">
          <w:rPr>
            <w:snapToGrid w:val="0"/>
          </w:rPr>
          <w:tab/>
          <w:t>0,1 Hz.</w:t>
        </w:r>
      </w:ins>
    </w:p>
    <w:p w14:paraId="5E337C3F" w14:textId="77777777" w:rsidR="00EB54DD" w:rsidRPr="008C7863" w:rsidRDefault="00EB54DD" w:rsidP="00EB54DD">
      <w:pPr>
        <w:rPr>
          <w:ins w:id="142" w:author="Adan Toril" w:date="2023-08-23T08:19:00Z"/>
        </w:rPr>
      </w:pPr>
      <w:ins w:id="143" w:author="Adan Toril" w:date="2023-08-23T08:19:00Z">
        <w:r w:rsidRPr="008C7863">
          <w:t>The above values shall apply unless the test environment is otherwise controlled and the specification for the control of the test environment specifies the uncertainty for the parameter.</w:t>
        </w:r>
      </w:ins>
    </w:p>
    <w:p w14:paraId="783270CC" w14:textId="77777777" w:rsidR="00EB54DD" w:rsidRPr="008C7863" w:rsidRDefault="00EB54DD" w:rsidP="00EB54DD">
      <w:pPr>
        <w:pStyle w:val="Heading2"/>
        <w:rPr>
          <w:ins w:id="144" w:author="Adan Toril" w:date="2023-08-23T08:19:00Z"/>
        </w:rPr>
      </w:pPr>
      <w:bookmarkStart w:id="145" w:name="_Toc27478774"/>
      <w:bookmarkStart w:id="146" w:name="_Toc36227488"/>
      <w:ins w:id="147" w:author="Adan Toril" w:date="2023-08-23T08:19:00Z">
        <w:r w:rsidRPr="008C7863">
          <w:t>F.1.2</w:t>
        </w:r>
        <w:r w:rsidRPr="008C7863">
          <w:tab/>
        </w:r>
        <w:r w:rsidRPr="008C7863">
          <w:rPr>
            <w:lang w:eastAsia="sv-SE"/>
          </w:rPr>
          <w:t xml:space="preserve">Measurement of </w:t>
        </w:r>
        <w:r w:rsidRPr="008C7863">
          <w:t>transmitter</w:t>
        </w:r>
        <w:bookmarkEnd w:id="145"/>
        <w:bookmarkEnd w:id="146"/>
      </w:ins>
    </w:p>
    <w:p w14:paraId="421E423D" w14:textId="77777777" w:rsidR="00EB54DD" w:rsidRPr="008C7863" w:rsidRDefault="00EB54DD" w:rsidP="00EB54DD">
      <w:pPr>
        <w:pStyle w:val="TH"/>
        <w:rPr>
          <w:ins w:id="148" w:author="Adan Toril" w:date="2023-08-23T08:19:00Z"/>
        </w:rPr>
      </w:pPr>
      <w:ins w:id="149" w:author="Adan Toril" w:date="2023-08-23T08:19:00Z">
        <w:r w:rsidRPr="008C7863">
          <w:t>Table F.1.2-1: Maximum Test System Uncertainty for transmitter tests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EB54DD" w:rsidRPr="008C7863" w14:paraId="39AE6B0C" w14:textId="77777777" w:rsidTr="001E3ACB">
        <w:trPr>
          <w:cantSplit/>
          <w:jc w:val="center"/>
          <w:ins w:id="150" w:author="Adan Toril" w:date="2023-08-23T08:19:00Z"/>
        </w:trPr>
        <w:tc>
          <w:tcPr>
            <w:tcW w:w="2454" w:type="dxa"/>
          </w:tcPr>
          <w:p w14:paraId="1DDFE904" w14:textId="77777777" w:rsidR="00EB54DD" w:rsidRPr="008C7863" w:rsidRDefault="00EB54DD" w:rsidP="001E3ACB">
            <w:pPr>
              <w:pStyle w:val="TAH"/>
              <w:rPr>
                <w:ins w:id="151" w:author="Adan Toril" w:date="2023-08-23T08:19:00Z"/>
              </w:rPr>
            </w:pPr>
            <w:ins w:id="152" w:author="Adan Toril" w:date="2023-08-23T08:19:00Z">
              <w:r w:rsidRPr="008C7863">
                <w:t>Subclause</w:t>
              </w:r>
            </w:ins>
          </w:p>
        </w:tc>
        <w:tc>
          <w:tcPr>
            <w:tcW w:w="4570" w:type="dxa"/>
          </w:tcPr>
          <w:p w14:paraId="31FB038A" w14:textId="77777777" w:rsidR="00EB54DD" w:rsidRPr="008C7863" w:rsidRDefault="00EB54DD" w:rsidP="001E3ACB">
            <w:pPr>
              <w:pStyle w:val="TAH"/>
              <w:rPr>
                <w:ins w:id="153" w:author="Adan Toril" w:date="2023-08-23T08:19:00Z"/>
              </w:rPr>
            </w:pPr>
            <w:ins w:id="154" w:author="Adan Toril" w:date="2023-08-23T08:19:00Z">
              <w:r w:rsidRPr="008C7863">
                <w:t>Maximum Test System Uncertainty</w:t>
              </w:r>
            </w:ins>
          </w:p>
        </w:tc>
        <w:tc>
          <w:tcPr>
            <w:tcW w:w="2741" w:type="dxa"/>
          </w:tcPr>
          <w:p w14:paraId="05C38ABF" w14:textId="77777777" w:rsidR="00EB54DD" w:rsidRPr="008C7863" w:rsidRDefault="00EB54DD" w:rsidP="001E3ACB">
            <w:pPr>
              <w:pStyle w:val="TAH"/>
              <w:rPr>
                <w:ins w:id="155" w:author="Adan Toril" w:date="2023-08-23T08:19:00Z"/>
              </w:rPr>
            </w:pPr>
            <w:ins w:id="156" w:author="Adan Toril" w:date="2023-08-23T08:19:00Z">
              <w:r w:rsidRPr="008C7863">
                <w:t>Derivation of Test System Uncertainty</w:t>
              </w:r>
            </w:ins>
          </w:p>
        </w:tc>
      </w:tr>
      <w:tr w:rsidR="00EB54DD" w:rsidRPr="008C7863" w14:paraId="58E1B7E4" w14:textId="77777777" w:rsidTr="001E3ACB">
        <w:trPr>
          <w:cantSplit/>
          <w:jc w:val="center"/>
          <w:ins w:id="157" w:author="Adan Toril" w:date="2023-08-23T08:19:00Z"/>
        </w:trPr>
        <w:tc>
          <w:tcPr>
            <w:tcW w:w="2454" w:type="dxa"/>
          </w:tcPr>
          <w:p w14:paraId="734D84E5" w14:textId="77777777" w:rsidR="00EB54DD" w:rsidRPr="008C7863" w:rsidRDefault="00EB54DD" w:rsidP="001E3ACB">
            <w:pPr>
              <w:pStyle w:val="TAL"/>
              <w:rPr>
                <w:ins w:id="158" w:author="Adan Toril" w:date="2023-08-23T08:19:00Z"/>
              </w:rPr>
            </w:pPr>
            <w:ins w:id="159" w:author="Adan Toril" w:date="2023-08-23T08:19:00Z">
              <w:r w:rsidRPr="008C7863">
                <w:t>6.3.1 Minimum output power</w:t>
              </w:r>
            </w:ins>
          </w:p>
        </w:tc>
        <w:tc>
          <w:tcPr>
            <w:tcW w:w="4570" w:type="dxa"/>
          </w:tcPr>
          <w:p w14:paraId="3FFC2181" w14:textId="4C82DB17" w:rsidR="00EB54DD" w:rsidRPr="008C7863" w:rsidRDefault="0087531A" w:rsidP="001E3ACB">
            <w:pPr>
              <w:pStyle w:val="TAL"/>
              <w:rPr>
                <w:ins w:id="160" w:author="Adan Toril" w:date="2023-08-23T08:19:00Z"/>
              </w:rPr>
            </w:pPr>
            <w:ins w:id="161" w:author="Adan Toril" w:date="2023-08-23T15:48:00Z">
              <w:r w:rsidRPr="008C7863">
                <w:t>Same as clause 6.3.</w:t>
              </w:r>
            </w:ins>
            <w:ins w:id="162" w:author="Adan Toril" w:date="2023-08-23T15:49:00Z">
              <w:r w:rsidR="009E61B3" w:rsidRPr="008C7863">
                <w:t>1</w:t>
              </w:r>
            </w:ins>
            <w:ins w:id="163" w:author="Adan Toril" w:date="2023-08-23T15:48:00Z">
              <w:r w:rsidR="006D60C6" w:rsidRPr="008C7863">
                <w:t xml:space="preserve"> in </w:t>
              </w:r>
            </w:ins>
            <w:ins w:id="164" w:author="Adan Toril" w:date="2023-08-23T15:49:00Z">
              <w:r w:rsidR="009E61B3" w:rsidRPr="008C7863">
                <w:t>TS 38.521-1</w:t>
              </w:r>
            </w:ins>
            <w:ins w:id="165" w:author="Adan Toril" w:date="2023-08-23T15:50:00Z">
              <w:r w:rsidR="00213A4D" w:rsidRPr="008C7863">
                <w:t xml:space="preserve"> [2] for FDD band </w:t>
              </w:r>
              <w:r w:rsidR="00D96529" w:rsidRPr="008C7863">
                <w:t>with f</w:t>
              </w:r>
              <w:r w:rsidR="002A5930" w:rsidRPr="008C7863">
                <w:t xml:space="preserve"> </w:t>
              </w:r>
              <w:r w:rsidR="00D96529" w:rsidRPr="008C7863">
                <w:rPr>
                  <w:rFonts w:cs="Arial"/>
                </w:rPr>
                <w:t>≤</w:t>
              </w:r>
              <w:r w:rsidR="002A5930" w:rsidRPr="008C7863">
                <w:t xml:space="preserve"> 3GHz.</w:t>
              </w:r>
            </w:ins>
          </w:p>
          <w:p w14:paraId="469E2C9A" w14:textId="77777777" w:rsidR="00EB54DD" w:rsidRPr="008C7863" w:rsidRDefault="00EB54DD" w:rsidP="001E3ACB">
            <w:pPr>
              <w:pStyle w:val="TAL"/>
              <w:rPr>
                <w:ins w:id="166" w:author="Adan Toril" w:date="2023-08-23T08:19:00Z"/>
                <w:rFonts w:cs="v4.2.0"/>
              </w:rPr>
            </w:pPr>
          </w:p>
        </w:tc>
        <w:tc>
          <w:tcPr>
            <w:tcW w:w="2741" w:type="dxa"/>
          </w:tcPr>
          <w:p w14:paraId="3D21E883" w14:textId="77777777" w:rsidR="00EB54DD" w:rsidRPr="008C7863" w:rsidRDefault="00EB54DD" w:rsidP="001E3ACB">
            <w:pPr>
              <w:pStyle w:val="TAL"/>
              <w:rPr>
                <w:ins w:id="167" w:author="Adan Toril" w:date="2023-08-23T08:19:00Z"/>
                <w:snapToGrid w:val="0"/>
                <w:lang w:eastAsia="sv-SE"/>
              </w:rPr>
            </w:pPr>
          </w:p>
        </w:tc>
      </w:tr>
      <w:tr w:rsidR="00EB54DD" w:rsidRPr="008C7863" w14:paraId="4ADFBA22" w14:textId="77777777" w:rsidTr="001E3ACB">
        <w:trPr>
          <w:cantSplit/>
          <w:jc w:val="center"/>
          <w:ins w:id="168" w:author="Adan Toril" w:date="2023-08-23T08:19:00Z"/>
        </w:trPr>
        <w:tc>
          <w:tcPr>
            <w:tcW w:w="2454" w:type="dxa"/>
          </w:tcPr>
          <w:p w14:paraId="6658788C" w14:textId="77777777" w:rsidR="00EB54DD" w:rsidRPr="008C7863" w:rsidRDefault="00EB54DD" w:rsidP="001E3ACB">
            <w:pPr>
              <w:pStyle w:val="TAL"/>
              <w:rPr>
                <w:ins w:id="169" w:author="Adan Toril" w:date="2023-08-23T08:19:00Z"/>
              </w:rPr>
            </w:pPr>
            <w:ins w:id="170" w:author="Adan Toril" w:date="2023-08-23T08:19:00Z">
              <w:r w:rsidRPr="008C7863">
                <w:t>6.3.2 Transmit OFF power</w:t>
              </w:r>
            </w:ins>
          </w:p>
        </w:tc>
        <w:tc>
          <w:tcPr>
            <w:tcW w:w="4570" w:type="dxa"/>
          </w:tcPr>
          <w:p w14:paraId="4CB96430" w14:textId="38917C50" w:rsidR="00EB54DD" w:rsidRPr="008C7863" w:rsidRDefault="00385528" w:rsidP="00385528">
            <w:pPr>
              <w:pStyle w:val="TAL"/>
              <w:rPr>
                <w:ins w:id="171" w:author="Adan Toril" w:date="2023-08-23T15:53:00Z"/>
              </w:rPr>
            </w:pPr>
            <w:ins w:id="172" w:author="Adan Toril" w:date="2023-08-23T15:52:00Z">
              <w:r w:rsidRPr="008C7863">
                <w:t>Same as clause 6.3.</w:t>
              </w:r>
            </w:ins>
            <w:ins w:id="173" w:author="Adan Toril" w:date="2023-08-23T15:53:00Z">
              <w:r w:rsidRPr="008C7863">
                <w:t>2</w:t>
              </w:r>
            </w:ins>
            <w:ins w:id="174" w:author="Adan Toril" w:date="2023-08-23T15:52:00Z">
              <w:r w:rsidRPr="008C7863">
                <w:t xml:space="preserve"> in TS 38.521-1 [2] for FDD band with f </w:t>
              </w:r>
              <w:r w:rsidRPr="008C7863">
                <w:rPr>
                  <w:rFonts w:cs="Arial"/>
                </w:rPr>
                <w:t>≤</w:t>
              </w:r>
              <w:r w:rsidRPr="008C7863">
                <w:t xml:space="preserve"> 3GHz.</w:t>
              </w:r>
            </w:ins>
          </w:p>
          <w:p w14:paraId="7E448ED3" w14:textId="42910501" w:rsidR="00385528" w:rsidRPr="008C7863" w:rsidRDefault="00385528" w:rsidP="00385528">
            <w:pPr>
              <w:pStyle w:val="TAL"/>
              <w:rPr>
                <w:ins w:id="175" w:author="Adan Toril" w:date="2023-08-23T08:19:00Z"/>
                <w:rFonts w:cs="v4.2.0"/>
              </w:rPr>
            </w:pPr>
          </w:p>
        </w:tc>
        <w:tc>
          <w:tcPr>
            <w:tcW w:w="2741" w:type="dxa"/>
          </w:tcPr>
          <w:p w14:paraId="272829FE" w14:textId="77777777" w:rsidR="00EB54DD" w:rsidRPr="008C7863" w:rsidRDefault="00EB54DD" w:rsidP="001E3ACB">
            <w:pPr>
              <w:pStyle w:val="TAL"/>
              <w:rPr>
                <w:ins w:id="176" w:author="Adan Toril" w:date="2023-08-23T08:19:00Z"/>
                <w:snapToGrid w:val="0"/>
                <w:lang w:eastAsia="sv-SE"/>
              </w:rPr>
            </w:pPr>
          </w:p>
        </w:tc>
      </w:tr>
      <w:tr w:rsidR="00EB54DD" w:rsidRPr="008C7863" w14:paraId="3795810E" w14:textId="77777777" w:rsidTr="001E3ACB">
        <w:trPr>
          <w:cantSplit/>
          <w:jc w:val="center"/>
          <w:ins w:id="177" w:author="Adan Toril" w:date="2023-08-23T08:19:00Z"/>
        </w:trPr>
        <w:tc>
          <w:tcPr>
            <w:tcW w:w="2454" w:type="dxa"/>
          </w:tcPr>
          <w:p w14:paraId="03F4816C" w14:textId="77777777" w:rsidR="00EB54DD" w:rsidRPr="008C7863" w:rsidRDefault="00EB54DD" w:rsidP="001E3ACB">
            <w:pPr>
              <w:pStyle w:val="TAL"/>
              <w:rPr>
                <w:ins w:id="178" w:author="Adan Toril" w:date="2023-08-23T08:19:00Z"/>
              </w:rPr>
            </w:pPr>
          </w:p>
        </w:tc>
        <w:tc>
          <w:tcPr>
            <w:tcW w:w="4570" w:type="dxa"/>
          </w:tcPr>
          <w:p w14:paraId="5615C242" w14:textId="77777777" w:rsidR="00EB54DD" w:rsidRPr="008C7863" w:rsidRDefault="00EB54DD" w:rsidP="001E3ACB">
            <w:pPr>
              <w:pStyle w:val="TAL"/>
              <w:rPr>
                <w:ins w:id="179" w:author="Adan Toril" w:date="2023-08-23T08:19:00Z"/>
                <w:rFonts w:cs="v4.2.0"/>
              </w:rPr>
            </w:pPr>
          </w:p>
        </w:tc>
        <w:tc>
          <w:tcPr>
            <w:tcW w:w="2741" w:type="dxa"/>
          </w:tcPr>
          <w:p w14:paraId="1BCA3665" w14:textId="77777777" w:rsidR="00EB54DD" w:rsidRPr="008C7863" w:rsidRDefault="00EB54DD" w:rsidP="001E3ACB">
            <w:pPr>
              <w:pStyle w:val="TAL"/>
              <w:rPr>
                <w:ins w:id="180" w:author="Adan Toril" w:date="2023-08-23T08:19:00Z"/>
                <w:snapToGrid w:val="0"/>
                <w:lang w:eastAsia="sv-SE"/>
              </w:rPr>
            </w:pPr>
          </w:p>
        </w:tc>
      </w:tr>
      <w:tr w:rsidR="00EB54DD" w:rsidRPr="008C7863" w14:paraId="3A090638" w14:textId="77777777" w:rsidTr="001E3ACB">
        <w:trPr>
          <w:cantSplit/>
          <w:jc w:val="center"/>
          <w:ins w:id="181" w:author="Adan Toril" w:date="2023-08-23T08:19:00Z"/>
        </w:trPr>
        <w:tc>
          <w:tcPr>
            <w:tcW w:w="2454" w:type="dxa"/>
          </w:tcPr>
          <w:p w14:paraId="7D84D10C" w14:textId="77777777" w:rsidR="00EB54DD" w:rsidRPr="008C7863" w:rsidRDefault="00EB54DD" w:rsidP="001E3ACB">
            <w:pPr>
              <w:pStyle w:val="TAL"/>
              <w:rPr>
                <w:ins w:id="182" w:author="Adan Toril" w:date="2023-08-23T08:19:00Z"/>
              </w:rPr>
            </w:pPr>
          </w:p>
        </w:tc>
        <w:tc>
          <w:tcPr>
            <w:tcW w:w="4570" w:type="dxa"/>
          </w:tcPr>
          <w:p w14:paraId="6B54A6D4" w14:textId="77777777" w:rsidR="00EB54DD" w:rsidRPr="008C7863" w:rsidRDefault="00EB54DD" w:rsidP="001E3ACB">
            <w:pPr>
              <w:pStyle w:val="TAL"/>
              <w:rPr>
                <w:ins w:id="183" w:author="Adan Toril" w:date="2023-08-23T08:19:00Z"/>
              </w:rPr>
            </w:pPr>
          </w:p>
        </w:tc>
        <w:tc>
          <w:tcPr>
            <w:tcW w:w="2741" w:type="dxa"/>
          </w:tcPr>
          <w:p w14:paraId="2990FB64" w14:textId="77777777" w:rsidR="00EB54DD" w:rsidRPr="008C7863" w:rsidRDefault="00EB54DD" w:rsidP="001E3ACB">
            <w:pPr>
              <w:pStyle w:val="TAL"/>
              <w:rPr>
                <w:ins w:id="184" w:author="Adan Toril" w:date="2023-08-23T08:19:00Z"/>
                <w:snapToGrid w:val="0"/>
                <w:lang w:eastAsia="sv-SE"/>
              </w:rPr>
            </w:pPr>
          </w:p>
        </w:tc>
      </w:tr>
      <w:tr w:rsidR="00EB54DD" w:rsidRPr="008C7863" w14:paraId="42719AF8" w14:textId="77777777" w:rsidTr="001E3ACB">
        <w:trPr>
          <w:cantSplit/>
          <w:jc w:val="center"/>
          <w:ins w:id="185" w:author="Adan Toril" w:date="2023-08-23T08:19:00Z"/>
        </w:trPr>
        <w:tc>
          <w:tcPr>
            <w:tcW w:w="2454" w:type="dxa"/>
          </w:tcPr>
          <w:p w14:paraId="0740527C" w14:textId="77777777" w:rsidR="00EB54DD" w:rsidRPr="008C7863" w:rsidRDefault="00EB54DD" w:rsidP="001E3ACB">
            <w:pPr>
              <w:pStyle w:val="TAL"/>
              <w:rPr>
                <w:ins w:id="186" w:author="Adan Toril" w:date="2023-08-23T08:19:00Z"/>
              </w:rPr>
            </w:pPr>
          </w:p>
        </w:tc>
        <w:tc>
          <w:tcPr>
            <w:tcW w:w="4570" w:type="dxa"/>
          </w:tcPr>
          <w:p w14:paraId="49A9251B" w14:textId="77777777" w:rsidR="00EB54DD" w:rsidRPr="008C7863" w:rsidRDefault="00EB54DD" w:rsidP="001E3ACB">
            <w:pPr>
              <w:pStyle w:val="TAL"/>
              <w:rPr>
                <w:ins w:id="187" w:author="Adan Toril" w:date="2023-08-23T08:19:00Z"/>
              </w:rPr>
            </w:pPr>
          </w:p>
        </w:tc>
        <w:tc>
          <w:tcPr>
            <w:tcW w:w="2741" w:type="dxa"/>
          </w:tcPr>
          <w:p w14:paraId="79015047" w14:textId="77777777" w:rsidR="00EB54DD" w:rsidRPr="008C7863" w:rsidRDefault="00EB54DD" w:rsidP="001E3ACB">
            <w:pPr>
              <w:pStyle w:val="TAL"/>
              <w:rPr>
                <w:ins w:id="188" w:author="Adan Toril" w:date="2023-08-23T08:19:00Z"/>
                <w:snapToGrid w:val="0"/>
              </w:rPr>
            </w:pPr>
          </w:p>
        </w:tc>
      </w:tr>
      <w:tr w:rsidR="00EB54DD" w:rsidRPr="008C7863" w14:paraId="63672DD6" w14:textId="77777777" w:rsidTr="001E3ACB">
        <w:trPr>
          <w:cantSplit/>
          <w:jc w:val="center"/>
          <w:ins w:id="189" w:author="Adan Toril" w:date="2023-08-23T08:19:00Z"/>
        </w:trPr>
        <w:tc>
          <w:tcPr>
            <w:tcW w:w="2454" w:type="dxa"/>
          </w:tcPr>
          <w:p w14:paraId="1B52FA95" w14:textId="77777777" w:rsidR="00EB54DD" w:rsidRPr="008C7863" w:rsidRDefault="00EB54DD" w:rsidP="001E3ACB">
            <w:pPr>
              <w:pStyle w:val="TAL"/>
              <w:rPr>
                <w:ins w:id="190" w:author="Adan Toril" w:date="2023-08-23T08:19:00Z"/>
              </w:rPr>
            </w:pPr>
          </w:p>
        </w:tc>
        <w:tc>
          <w:tcPr>
            <w:tcW w:w="4570" w:type="dxa"/>
          </w:tcPr>
          <w:p w14:paraId="5963DB7A" w14:textId="77777777" w:rsidR="00EB54DD" w:rsidRPr="008C7863" w:rsidRDefault="00EB54DD" w:rsidP="001E3ACB">
            <w:pPr>
              <w:pStyle w:val="TAL"/>
              <w:rPr>
                <w:ins w:id="191" w:author="Adan Toril" w:date="2023-08-23T08:19:00Z"/>
                <w:bCs/>
                <w:szCs w:val="18"/>
              </w:rPr>
            </w:pPr>
          </w:p>
        </w:tc>
        <w:tc>
          <w:tcPr>
            <w:tcW w:w="2741" w:type="dxa"/>
          </w:tcPr>
          <w:p w14:paraId="66E7BDBF" w14:textId="77777777" w:rsidR="00EB54DD" w:rsidRPr="008C7863" w:rsidRDefault="00EB54DD" w:rsidP="001E3ACB">
            <w:pPr>
              <w:pStyle w:val="TAL"/>
              <w:rPr>
                <w:ins w:id="192" w:author="Adan Toril" w:date="2023-08-23T08:19:00Z"/>
                <w:snapToGrid w:val="0"/>
              </w:rPr>
            </w:pPr>
          </w:p>
        </w:tc>
      </w:tr>
    </w:tbl>
    <w:p w14:paraId="085668B3" w14:textId="77777777" w:rsidR="00EB54DD" w:rsidRPr="008C7863" w:rsidRDefault="00EB54DD" w:rsidP="00EB54DD">
      <w:pPr>
        <w:rPr>
          <w:ins w:id="193" w:author="Adan Toril" w:date="2023-08-23T08:19:00Z"/>
        </w:rPr>
      </w:pPr>
    </w:p>
    <w:p w14:paraId="75FB5B76" w14:textId="77777777" w:rsidR="00EB54DD" w:rsidRPr="008C7863" w:rsidRDefault="00EB54DD" w:rsidP="00EB54DD">
      <w:pPr>
        <w:rPr>
          <w:ins w:id="194" w:author="Adan Toril" w:date="2023-08-23T08:19:00Z"/>
        </w:rPr>
      </w:pPr>
    </w:p>
    <w:p w14:paraId="46F0C629" w14:textId="77777777" w:rsidR="00EB54DD" w:rsidRPr="008C7863" w:rsidRDefault="00EB54DD" w:rsidP="00EB54DD">
      <w:pPr>
        <w:pStyle w:val="Heading1"/>
        <w:rPr>
          <w:ins w:id="195" w:author="Adan Toril" w:date="2023-08-23T08:19:00Z"/>
        </w:rPr>
      </w:pPr>
      <w:bookmarkStart w:id="196" w:name="_Toc27478776"/>
      <w:bookmarkStart w:id="197" w:name="_Toc36227490"/>
      <w:ins w:id="198" w:author="Adan Toril" w:date="2023-08-23T08:19:00Z">
        <w:r w:rsidRPr="008C7863">
          <w:t>F.2</w:t>
        </w:r>
        <w:r w:rsidRPr="008C7863">
          <w:tab/>
          <w:t>Interpretation of measurement results (normative)</w:t>
        </w:r>
        <w:bookmarkEnd w:id="196"/>
        <w:bookmarkEnd w:id="197"/>
      </w:ins>
    </w:p>
    <w:p w14:paraId="1DEEFC52" w14:textId="77777777" w:rsidR="00EB54DD" w:rsidRPr="008C7863" w:rsidRDefault="00EB54DD" w:rsidP="00EB54DD">
      <w:pPr>
        <w:rPr>
          <w:ins w:id="199" w:author="Adan Toril" w:date="2023-08-23T08:19:00Z"/>
          <w:rFonts w:eastAsia="Batang"/>
          <w:snapToGrid w:val="0"/>
        </w:rPr>
      </w:pPr>
      <w:ins w:id="200" w:author="Adan Toril" w:date="2023-08-23T08:19:00Z">
        <w:r w:rsidRPr="008C7863">
          <w:rPr>
            <w:rFonts w:eastAsia="Batang"/>
            <w:snapToGrid w:val="0"/>
          </w:rPr>
          <w:t>The measurement results returned by the Test System are compared – without any modification – against the Test Requirements.</w:t>
        </w:r>
        <w:r w:rsidRPr="008C7863">
          <w:t xml:space="preserve"> </w:t>
        </w:r>
        <w:r w:rsidRPr="008C7863">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ins>
    </w:p>
    <w:p w14:paraId="74529F11" w14:textId="77777777" w:rsidR="00EB54DD" w:rsidRPr="008C7863" w:rsidRDefault="00EB54DD" w:rsidP="00EB54DD">
      <w:pPr>
        <w:rPr>
          <w:ins w:id="201" w:author="Adan Toril" w:date="2023-08-23T08:19:00Z"/>
          <w:rFonts w:eastAsia="Batang"/>
        </w:rPr>
      </w:pPr>
      <w:ins w:id="202" w:author="Adan Toril" w:date="2023-08-23T08:19:00Z">
        <w:r w:rsidRPr="008C7863">
          <w:rPr>
            <w:rFonts w:eastAsia="Batang"/>
            <w:snapToGrid w:val="0"/>
          </w:rPr>
          <w:t xml:space="preserve">The “Shared Risk” and the </w:t>
        </w:r>
        <w:r w:rsidRPr="008C7863">
          <w:rPr>
            <w:snapToGrid w:val="0"/>
          </w:rPr>
          <w:t>“Never fail a good DUT”</w:t>
        </w:r>
        <w:r w:rsidRPr="008C7863">
          <w:rPr>
            <w:rFonts w:eastAsia="Batang"/>
            <w:snapToGrid w:val="0"/>
          </w:rPr>
          <w:t xml:space="preserve"> principles are defined in Rec. ITU-R M.1545.</w:t>
        </w:r>
      </w:ins>
    </w:p>
    <w:p w14:paraId="20AD41BE" w14:textId="77777777" w:rsidR="00EB54DD" w:rsidRPr="008C7863" w:rsidRDefault="00EB54DD" w:rsidP="00EB54DD">
      <w:pPr>
        <w:rPr>
          <w:ins w:id="203" w:author="Adan Toril" w:date="2023-08-23T08:19:00Z"/>
          <w:rFonts w:eastAsia="Batang"/>
        </w:rPr>
      </w:pPr>
      <w:ins w:id="204" w:author="Adan Toril" w:date="2023-08-23T08:19:00Z">
        <w:r w:rsidRPr="008C7863">
          <w:rPr>
            <w:rFonts w:eastAsia="Batang"/>
          </w:rPr>
          <w:t>The actual measurement uncertainty of the Test System for the measurement of each parameter shall be included in the test report.</w:t>
        </w:r>
      </w:ins>
    </w:p>
    <w:p w14:paraId="31BFE586" w14:textId="77777777" w:rsidR="00EB54DD" w:rsidRPr="008C7863" w:rsidRDefault="00EB54DD" w:rsidP="00EB54DD">
      <w:pPr>
        <w:rPr>
          <w:ins w:id="205" w:author="Adan Toril" w:date="2023-08-23T08:19:00Z"/>
          <w:rFonts w:eastAsia="Batang"/>
        </w:rPr>
      </w:pPr>
      <w:ins w:id="206" w:author="Adan Toril" w:date="2023-08-23T08:19:00Z">
        <w:r w:rsidRPr="008C7863">
          <w:rPr>
            <w:rFonts w:eastAsia="Batang"/>
          </w:rPr>
          <w:t>The recorded value for the Test System uncertainty shall be, for each measurement, equal to or lower than the appropriate figure in clause F.1 of the present document.</w:t>
        </w:r>
      </w:ins>
    </w:p>
    <w:p w14:paraId="29D514CE" w14:textId="77777777" w:rsidR="00EB54DD" w:rsidRPr="008C7863" w:rsidRDefault="00EB54DD" w:rsidP="00EB54DD">
      <w:pPr>
        <w:rPr>
          <w:ins w:id="207" w:author="Adan Toril" w:date="2023-08-23T08:19:00Z"/>
          <w:rFonts w:eastAsia="Batang"/>
        </w:rPr>
      </w:pPr>
      <w:ins w:id="208" w:author="Adan Toril" w:date="2023-08-23T08:19:00Z">
        <w:r w:rsidRPr="008C7863">
          <w:rPr>
            <w:rFonts w:eastAsia="Batang"/>
          </w:rPr>
          <w:t>If the Test System for a test is known to have a measurement uncertainty greater than that specified in clause F.1, it is still permitted to use this apparatus provided that an adjustment is made value as follows:</w:t>
        </w:r>
      </w:ins>
    </w:p>
    <w:p w14:paraId="6E8BF57B" w14:textId="77777777" w:rsidR="00EB54DD" w:rsidRPr="008C7863" w:rsidRDefault="00EB54DD" w:rsidP="00EB54DD">
      <w:pPr>
        <w:rPr>
          <w:ins w:id="209" w:author="Adan Toril" w:date="2023-08-23T08:19:00Z"/>
          <w:rFonts w:eastAsia="Batang"/>
        </w:rPr>
      </w:pPr>
      <w:ins w:id="210" w:author="Adan Toril" w:date="2023-08-23T08:19:00Z">
        <w:r w:rsidRPr="008C7863">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ins>
    </w:p>
    <w:p w14:paraId="0A5556F0" w14:textId="77777777" w:rsidR="00EB54DD" w:rsidRPr="008C7863" w:rsidRDefault="00EB54DD" w:rsidP="00EB54DD">
      <w:pPr>
        <w:pStyle w:val="Heading1"/>
        <w:rPr>
          <w:ins w:id="211" w:author="Adan Toril" w:date="2023-08-23T08:19:00Z"/>
        </w:rPr>
      </w:pPr>
      <w:bookmarkStart w:id="212" w:name="_Toc27478777"/>
      <w:bookmarkStart w:id="213" w:name="_Toc36227491"/>
      <w:ins w:id="214" w:author="Adan Toril" w:date="2023-08-23T08:19:00Z">
        <w:r w:rsidRPr="008C7863">
          <w:t>F.3</w:t>
        </w:r>
        <w:r w:rsidRPr="008C7863">
          <w:tab/>
          <w:t>Test Tolerance and Derivation of Test Requirements (informative)</w:t>
        </w:r>
        <w:bookmarkEnd w:id="212"/>
        <w:bookmarkEnd w:id="213"/>
      </w:ins>
    </w:p>
    <w:p w14:paraId="06F4F45B" w14:textId="77777777" w:rsidR="00EB54DD" w:rsidRPr="008C7863" w:rsidRDefault="00EB54DD" w:rsidP="00EB54DD">
      <w:pPr>
        <w:rPr>
          <w:ins w:id="215" w:author="Adan Toril" w:date="2023-08-23T08:19:00Z"/>
        </w:rPr>
      </w:pPr>
      <w:ins w:id="216" w:author="Adan Toril" w:date="2023-08-23T08:19:00Z">
        <w:r w:rsidRPr="008C7863">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ins>
    </w:p>
    <w:p w14:paraId="7E4EFF40" w14:textId="77777777" w:rsidR="00EB54DD" w:rsidRPr="008C7863" w:rsidRDefault="00EB54DD" w:rsidP="00EB54DD">
      <w:pPr>
        <w:rPr>
          <w:ins w:id="217" w:author="Adan Toril" w:date="2023-08-23T08:19:00Z"/>
          <w:snapToGrid w:val="0"/>
        </w:rPr>
      </w:pPr>
      <w:ins w:id="218" w:author="Adan Toril" w:date="2023-08-23T08:19:00Z">
        <w:r w:rsidRPr="008C7863">
          <w:rPr>
            <w:snapToGrid w:val="0"/>
          </w:rPr>
          <w:t xml:space="preserve">The Test Tolerances are derived from Test System uncertainties, regulatory </w:t>
        </w:r>
        <w:proofErr w:type="gramStart"/>
        <w:r w:rsidRPr="008C7863">
          <w:rPr>
            <w:snapToGrid w:val="0"/>
          </w:rPr>
          <w:t>requirements</w:t>
        </w:r>
        <w:proofErr w:type="gramEnd"/>
        <w:r w:rsidRPr="008C7863">
          <w:rPr>
            <w:snapToGrid w:val="0"/>
          </w:rPr>
          <w:t xml:space="preserve"> and criticality to system performance. As a result, the Test Tolerances may sometimes be set to zero.</w:t>
        </w:r>
      </w:ins>
    </w:p>
    <w:p w14:paraId="37A3434B" w14:textId="77777777" w:rsidR="00EB54DD" w:rsidRPr="008C7863" w:rsidRDefault="00EB54DD" w:rsidP="00EB54DD">
      <w:pPr>
        <w:rPr>
          <w:ins w:id="219" w:author="Adan Toril" w:date="2023-08-23T08:19:00Z"/>
        </w:rPr>
      </w:pPr>
      <w:ins w:id="220" w:author="Adan Toril" w:date="2023-08-23T08:19:00Z">
        <w:r w:rsidRPr="008C7863">
          <w:lastRenderedPageBreak/>
          <w:t xml:space="preserve">The test tolerances should not be modified for any reason </w:t>
        </w:r>
        <w:proofErr w:type="gramStart"/>
        <w:r w:rsidRPr="008C7863">
          <w:t>e.g.</w:t>
        </w:r>
        <w:proofErr w:type="gramEnd"/>
        <w:r w:rsidRPr="008C7863">
          <w:t xml:space="preserve"> to take account of commonly known test system errors (such as mismatch, cable loss, etc.).</w:t>
        </w:r>
      </w:ins>
    </w:p>
    <w:p w14:paraId="0D5976A1" w14:textId="77777777" w:rsidR="00EB54DD" w:rsidRPr="008C7863" w:rsidRDefault="00EB54DD" w:rsidP="00EB54DD">
      <w:pPr>
        <w:rPr>
          <w:ins w:id="221" w:author="Adan Toril" w:date="2023-08-23T08:19:00Z"/>
        </w:rPr>
      </w:pPr>
      <w:ins w:id="222" w:author="Adan Toril" w:date="2023-08-23T08:19:00Z">
        <w:r w:rsidRPr="008C7863">
          <w:rPr>
            <w:rFonts w:eastAsia="MS Mincho"/>
          </w:rPr>
          <w:t>T</w:t>
        </w:r>
        <w:r w:rsidRPr="008C7863">
          <w:t>he downlink Test Tolerances apply at each receiver antenna connector.</w:t>
        </w:r>
      </w:ins>
    </w:p>
    <w:p w14:paraId="3C28C4EC" w14:textId="77777777" w:rsidR="00EB54DD" w:rsidRPr="008C7863" w:rsidRDefault="00EB54DD" w:rsidP="00EB54DD">
      <w:pPr>
        <w:pStyle w:val="Heading2"/>
        <w:rPr>
          <w:ins w:id="223" w:author="Adan Toril" w:date="2023-08-23T08:19:00Z"/>
        </w:rPr>
      </w:pPr>
      <w:bookmarkStart w:id="224" w:name="_Toc27478778"/>
      <w:bookmarkStart w:id="225" w:name="_Toc36227492"/>
      <w:ins w:id="226" w:author="Adan Toril" w:date="2023-08-23T08:19:00Z">
        <w:r w:rsidRPr="008C7863">
          <w:t>F.3.1</w:t>
        </w:r>
        <w:r w:rsidRPr="008C7863">
          <w:tab/>
        </w:r>
        <w:r w:rsidRPr="008C7863">
          <w:rPr>
            <w:lang w:eastAsia="sv-SE"/>
          </w:rPr>
          <w:t>Measurement of test environments</w:t>
        </w:r>
        <w:bookmarkEnd w:id="224"/>
        <w:bookmarkEnd w:id="225"/>
      </w:ins>
    </w:p>
    <w:p w14:paraId="031761B0" w14:textId="77777777" w:rsidR="00EB54DD" w:rsidRPr="008C7863" w:rsidRDefault="00EB54DD" w:rsidP="00EB54DD">
      <w:pPr>
        <w:rPr>
          <w:ins w:id="227" w:author="Adan Toril" w:date="2023-08-23T08:19:00Z"/>
        </w:rPr>
      </w:pPr>
      <w:ins w:id="228" w:author="Adan Toril" w:date="2023-08-23T08:19:00Z">
        <w:r w:rsidRPr="008C7863">
          <w:t>The UE test environments are set to the values</w:t>
        </w:r>
        <w:r w:rsidRPr="008C7863">
          <w:rPr>
            <w:lang w:eastAsia="sv-SE"/>
          </w:rPr>
          <w:t xml:space="preserve"> defined in </w:t>
        </w:r>
        <w:r w:rsidRPr="008C7863">
          <w:t>TS 38.508-1 subclause 4.1, without any relaxation. The applied Test Tolerance is therefore zero.</w:t>
        </w:r>
      </w:ins>
    </w:p>
    <w:p w14:paraId="330B4925" w14:textId="77777777" w:rsidR="00EB54DD" w:rsidRPr="008C7863" w:rsidRDefault="00EB54DD" w:rsidP="00EB54DD">
      <w:pPr>
        <w:pStyle w:val="Heading2"/>
        <w:rPr>
          <w:ins w:id="229" w:author="Adan Toril" w:date="2023-08-23T08:19:00Z"/>
        </w:rPr>
      </w:pPr>
      <w:bookmarkStart w:id="230" w:name="_Toc27478779"/>
      <w:bookmarkStart w:id="231" w:name="_Toc36227493"/>
      <w:ins w:id="232" w:author="Adan Toril" w:date="2023-08-23T08:19:00Z">
        <w:r w:rsidRPr="008C7863">
          <w:t>F.3.2</w:t>
        </w:r>
        <w:r w:rsidRPr="008C7863">
          <w:tab/>
        </w:r>
        <w:r w:rsidRPr="008C7863">
          <w:rPr>
            <w:lang w:eastAsia="sv-SE"/>
          </w:rPr>
          <w:t xml:space="preserve">Measurement of </w:t>
        </w:r>
        <w:r w:rsidRPr="008C7863">
          <w:t>transmitter</w:t>
        </w:r>
        <w:bookmarkEnd w:id="230"/>
        <w:bookmarkEnd w:id="231"/>
      </w:ins>
    </w:p>
    <w:p w14:paraId="5301F0BA" w14:textId="77777777" w:rsidR="00EB54DD" w:rsidRPr="008C7863" w:rsidRDefault="00EB54DD" w:rsidP="00EB54DD">
      <w:pPr>
        <w:pStyle w:val="TH"/>
        <w:rPr>
          <w:ins w:id="233" w:author="Adan Toril" w:date="2023-08-23T08:19:00Z"/>
        </w:rPr>
      </w:pPr>
      <w:ins w:id="234" w:author="Adan Toril" w:date="2023-08-23T08:19:00Z">
        <w:r w:rsidRPr="008C7863">
          <w:t>Table F.3.2-1: Derivation of Test Requirements (Transmitter tests)</w:t>
        </w:r>
      </w:ins>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EB54DD" w:rsidRPr="008C7863" w14:paraId="05B41377" w14:textId="77777777" w:rsidTr="001E3ACB">
        <w:trPr>
          <w:jc w:val="center"/>
          <w:ins w:id="235" w:author="Adan Toril" w:date="2023-08-23T08:19:00Z"/>
        </w:trPr>
        <w:tc>
          <w:tcPr>
            <w:tcW w:w="2467" w:type="dxa"/>
          </w:tcPr>
          <w:p w14:paraId="0C7CE9B6" w14:textId="77777777" w:rsidR="00EB54DD" w:rsidRPr="008C7863" w:rsidRDefault="00EB54DD" w:rsidP="001E3ACB">
            <w:pPr>
              <w:pStyle w:val="TAH"/>
              <w:rPr>
                <w:ins w:id="236" w:author="Adan Toril" w:date="2023-08-23T08:19:00Z"/>
              </w:rPr>
            </w:pPr>
            <w:ins w:id="237" w:author="Adan Toril" w:date="2023-08-23T08:19:00Z">
              <w:r w:rsidRPr="008C7863">
                <w:t>Sub clause</w:t>
              </w:r>
            </w:ins>
          </w:p>
        </w:tc>
        <w:tc>
          <w:tcPr>
            <w:tcW w:w="4071" w:type="dxa"/>
          </w:tcPr>
          <w:p w14:paraId="2F1EB24D" w14:textId="77777777" w:rsidR="00EB54DD" w:rsidRPr="008C7863" w:rsidRDefault="00EB54DD" w:rsidP="001E3ACB">
            <w:pPr>
              <w:pStyle w:val="TAH"/>
              <w:rPr>
                <w:ins w:id="238" w:author="Adan Toril" w:date="2023-08-23T08:19:00Z"/>
              </w:rPr>
            </w:pPr>
            <w:ins w:id="239" w:author="Adan Toril" w:date="2023-08-23T08:19:00Z">
              <w:r w:rsidRPr="008C7863">
                <w:t>Test Tolerance (TT)</w:t>
              </w:r>
            </w:ins>
          </w:p>
        </w:tc>
        <w:tc>
          <w:tcPr>
            <w:tcW w:w="3284" w:type="dxa"/>
          </w:tcPr>
          <w:p w14:paraId="47AAFCE1" w14:textId="77777777" w:rsidR="00EB54DD" w:rsidRPr="008C7863" w:rsidRDefault="00EB54DD" w:rsidP="001E3ACB">
            <w:pPr>
              <w:pStyle w:val="TAH"/>
              <w:rPr>
                <w:ins w:id="240" w:author="Adan Toril" w:date="2023-08-23T08:19:00Z"/>
              </w:rPr>
            </w:pPr>
            <w:ins w:id="241" w:author="Adan Toril" w:date="2023-08-23T08:19:00Z">
              <w:r w:rsidRPr="008C7863">
                <w:t>Formula for test requirement</w:t>
              </w:r>
            </w:ins>
          </w:p>
        </w:tc>
      </w:tr>
      <w:tr w:rsidR="00385528" w:rsidRPr="008C7863" w14:paraId="7864D6D8" w14:textId="77777777" w:rsidTr="001E3ACB">
        <w:trPr>
          <w:jc w:val="center"/>
          <w:ins w:id="242" w:author="Adan Toril" w:date="2023-08-23T08:19:00Z"/>
        </w:trPr>
        <w:tc>
          <w:tcPr>
            <w:tcW w:w="2467" w:type="dxa"/>
          </w:tcPr>
          <w:p w14:paraId="685B79E5" w14:textId="77777777" w:rsidR="00385528" w:rsidRPr="008C7863" w:rsidRDefault="00385528" w:rsidP="00385528">
            <w:pPr>
              <w:pStyle w:val="TAL"/>
              <w:rPr>
                <w:ins w:id="243" w:author="Adan Toril" w:date="2023-08-23T08:19:00Z"/>
              </w:rPr>
            </w:pPr>
            <w:ins w:id="244" w:author="Adan Toril" w:date="2023-08-23T08:19:00Z">
              <w:r w:rsidRPr="008C7863">
                <w:t>6.3.1 Minimum output power</w:t>
              </w:r>
            </w:ins>
          </w:p>
        </w:tc>
        <w:tc>
          <w:tcPr>
            <w:tcW w:w="4071" w:type="dxa"/>
          </w:tcPr>
          <w:p w14:paraId="6DCB01FB" w14:textId="77777777" w:rsidR="00385528" w:rsidRPr="008C7863" w:rsidRDefault="00385528" w:rsidP="00385528">
            <w:pPr>
              <w:pStyle w:val="TAL"/>
              <w:rPr>
                <w:ins w:id="245" w:author="Adan Toril" w:date="2023-08-23T15:53:00Z"/>
              </w:rPr>
            </w:pPr>
            <w:ins w:id="246" w:author="Adan Toril" w:date="2023-08-23T15:53:00Z">
              <w:r w:rsidRPr="008C7863">
                <w:t xml:space="preserve">Same as clause 6.3.1 in TS 38.521-1 [2] for FDD band with f </w:t>
              </w:r>
              <w:r w:rsidRPr="008C7863">
                <w:rPr>
                  <w:rFonts w:cs="Arial"/>
                </w:rPr>
                <w:t>≤</w:t>
              </w:r>
              <w:r w:rsidRPr="008C7863">
                <w:t xml:space="preserve"> 3GHz.</w:t>
              </w:r>
            </w:ins>
          </w:p>
          <w:p w14:paraId="1DF56DB7" w14:textId="77777777" w:rsidR="00385528" w:rsidRPr="008C7863" w:rsidRDefault="00385528" w:rsidP="00385528">
            <w:pPr>
              <w:pStyle w:val="TAL"/>
              <w:rPr>
                <w:ins w:id="247" w:author="Adan Toril" w:date="2023-08-23T08:19:00Z"/>
              </w:rPr>
            </w:pPr>
          </w:p>
        </w:tc>
        <w:tc>
          <w:tcPr>
            <w:tcW w:w="3284" w:type="dxa"/>
          </w:tcPr>
          <w:p w14:paraId="6B7EBEA6" w14:textId="77777777" w:rsidR="00385528" w:rsidRPr="008C7863" w:rsidRDefault="00385528" w:rsidP="00385528">
            <w:pPr>
              <w:pStyle w:val="TAL"/>
              <w:rPr>
                <w:ins w:id="248" w:author="Adan Toril" w:date="2023-08-23T08:19:00Z"/>
              </w:rPr>
            </w:pPr>
            <w:ins w:id="249" w:author="Adan Toril" w:date="2023-08-23T08:19:00Z">
              <w:r w:rsidRPr="008C7863">
                <w:t>Minimum requirement + TT</w:t>
              </w:r>
            </w:ins>
          </w:p>
        </w:tc>
      </w:tr>
      <w:tr w:rsidR="00385528" w:rsidRPr="008C7863" w14:paraId="5DFDA7D7" w14:textId="77777777" w:rsidTr="001E3ACB">
        <w:trPr>
          <w:jc w:val="center"/>
          <w:ins w:id="250" w:author="Adan Toril" w:date="2023-08-23T08:19:00Z"/>
        </w:trPr>
        <w:tc>
          <w:tcPr>
            <w:tcW w:w="2467" w:type="dxa"/>
          </w:tcPr>
          <w:p w14:paraId="4F931614" w14:textId="77777777" w:rsidR="00385528" w:rsidRPr="008C7863" w:rsidRDefault="00385528" w:rsidP="00385528">
            <w:pPr>
              <w:pStyle w:val="TAL"/>
              <w:rPr>
                <w:ins w:id="251" w:author="Adan Toril" w:date="2023-08-23T08:19:00Z"/>
              </w:rPr>
            </w:pPr>
            <w:ins w:id="252" w:author="Adan Toril" w:date="2023-08-23T08:19:00Z">
              <w:r w:rsidRPr="008C7863">
                <w:t>6.3.2 Transmit OFF power</w:t>
              </w:r>
            </w:ins>
          </w:p>
        </w:tc>
        <w:tc>
          <w:tcPr>
            <w:tcW w:w="4071" w:type="dxa"/>
          </w:tcPr>
          <w:p w14:paraId="037B2029" w14:textId="7EB88106" w:rsidR="00385528" w:rsidRPr="008C7863" w:rsidRDefault="00385528" w:rsidP="00385528">
            <w:pPr>
              <w:pStyle w:val="TAL"/>
              <w:rPr>
                <w:ins w:id="253" w:author="Adan Toril" w:date="2023-08-23T15:53:00Z"/>
              </w:rPr>
            </w:pPr>
            <w:ins w:id="254" w:author="Adan Toril" w:date="2023-08-23T15:53:00Z">
              <w:r w:rsidRPr="008C7863">
                <w:t xml:space="preserve">Same as clause 6.3.2 in TS 38.521-1 [2] for FDD band with f </w:t>
              </w:r>
              <w:r w:rsidRPr="008C7863">
                <w:rPr>
                  <w:rFonts w:cs="Arial"/>
                </w:rPr>
                <w:t>≤</w:t>
              </w:r>
              <w:r w:rsidRPr="008C7863">
                <w:t xml:space="preserve"> 3GHz.</w:t>
              </w:r>
            </w:ins>
          </w:p>
          <w:p w14:paraId="50420302" w14:textId="77777777" w:rsidR="00385528" w:rsidRPr="008C7863" w:rsidRDefault="00385528" w:rsidP="00385528">
            <w:pPr>
              <w:pStyle w:val="TAL"/>
              <w:rPr>
                <w:ins w:id="255" w:author="Adan Toril" w:date="2023-08-23T08:19:00Z"/>
              </w:rPr>
            </w:pPr>
          </w:p>
        </w:tc>
        <w:tc>
          <w:tcPr>
            <w:tcW w:w="3284" w:type="dxa"/>
          </w:tcPr>
          <w:p w14:paraId="0F7A32DB" w14:textId="77777777" w:rsidR="00385528" w:rsidRPr="008C7863" w:rsidRDefault="00385528" w:rsidP="00385528">
            <w:pPr>
              <w:pStyle w:val="TAL"/>
              <w:rPr>
                <w:ins w:id="256" w:author="Adan Toril" w:date="2023-08-23T08:19:00Z"/>
              </w:rPr>
            </w:pPr>
            <w:ins w:id="257" w:author="Adan Toril" w:date="2023-08-23T08:19:00Z">
              <w:r w:rsidRPr="008C7863">
                <w:t>Minimum requirement + TT</w:t>
              </w:r>
            </w:ins>
          </w:p>
        </w:tc>
      </w:tr>
      <w:tr w:rsidR="00EB54DD" w:rsidRPr="008C7863" w14:paraId="2F2C10A0" w14:textId="77777777" w:rsidTr="001E3ACB">
        <w:trPr>
          <w:jc w:val="center"/>
          <w:ins w:id="258" w:author="Adan Toril" w:date="2023-08-23T08:19:00Z"/>
        </w:trPr>
        <w:tc>
          <w:tcPr>
            <w:tcW w:w="2467" w:type="dxa"/>
          </w:tcPr>
          <w:p w14:paraId="671CCA5B" w14:textId="77777777" w:rsidR="00EB54DD" w:rsidRPr="008C7863" w:rsidRDefault="00EB54DD" w:rsidP="001E3ACB">
            <w:pPr>
              <w:pStyle w:val="TAL"/>
              <w:rPr>
                <w:ins w:id="259" w:author="Adan Toril" w:date="2023-08-23T08:19:00Z"/>
              </w:rPr>
            </w:pPr>
          </w:p>
        </w:tc>
        <w:tc>
          <w:tcPr>
            <w:tcW w:w="4071" w:type="dxa"/>
          </w:tcPr>
          <w:p w14:paraId="568BEA6F" w14:textId="77777777" w:rsidR="00EB54DD" w:rsidRPr="008C7863" w:rsidRDefault="00EB54DD" w:rsidP="001E3ACB">
            <w:pPr>
              <w:pStyle w:val="TAL"/>
              <w:rPr>
                <w:ins w:id="260" w:author="Adan Toril" w:date="2023-08-23T08:19:00Z"/>
              </w:rPr>
            </w:pPr>
          </w:p>
        </w:tc>
        <w:tc>
          <w:tcPr>
            <w:tcW w:w="3284" w:type="dxa"/>
          </w:tcPr>
          <w:p w14:paraId="50AD9B4F" w14:textId="77777777" w:rsidR="00EB54DD" w:rsidRPr="008C7863" w:rsidRDefault="00EB54DD" w:rsidP="001E3ACB">
            <w:pPr>
              <w:pStyle w:val="TAL"/>
              <w:rPr>
                <w:ins w:id="261" w:author="Adan Toril" w:date="2023-08-23T08:19:00Z"/>
              </w:rPr>
            </w:pPr>
          </w:p>
        </w:tc>
      </w:tr>
      <w:tr w:rsidR="00EB54DD" w:rsidRPr="008C7863" w14:paraId="6490447E" w14:textId="77777777" w:rsidTr="001E3ACB">
        <w:trPr>
          <w:jc w:val="center"/>
          <w:ins w:id="262" w:author="Adan Toril" w:date="2023-08-23T08:19:00Z"/>
        </w:trPr>
        <w:tc>
          <w:tcPr>
            <w:tcW w:w="2467" w:type="dxa"/>
          </w:tcPr>
          <w:p w14:paraId="48868551" w14:textId="77777777" w:rsidR="00EB54DD" w:rsidRPr="008C7863" w:rsidRDefault="00EB54DD" w:rsidP="001E3ACB">
            <w:pPr>
              <w:pStyle w:val="TAL"/>
              <w:rPr>
                <w:ins w:id="263" w:author="Adan Toril" w:date="2023-08-23T08:19:00Z"/>
              </w:rPr>
            </w:pPr>
          </w:p>
        </w:tc>
        <w:tc>
          <w:tcPr>
            <w:tcW w:w="4071" w:type="dxa"/>
          </w:tcPr>
          <w:p w14:paraId="6BB5614B" w14:textId="77777777" w:rsidR="00EB54DD" w:rsidRPr="008C7863" w:rsidRDefault="00EB54DD" w:rsidP="001E3ACB">
            <w:pPr>
              <w:pStyle w:val="TAL"/>
              <w:rPr>
                <w:ins w:id="264" w:author="Adan Toril" w:date="2023-08-23T08:19:00Z"/>
              </w:rPr>
            </w:pPr>
          </w:p>
        </w:tc>
        <w:tc>
          <w:tcPr>
            <w:tcW w:w="3284" w:type="dxa"/>
          </w:tcPr>
          <w:p w14:paraId="28627787" w14:textId="77777777" w:rsidR="00EB54DD" w:rsidRPr="008C7863" w:rsidRDefault="00EB54DD" w:rsidP="001E3ACB">
            <w:pPr>
              <w:pStyle w:val="TAL"/>
              <w:rPr>
                <w:ins w:id="265" w:author="Adan Toril" w:date="2023-08-23T08:19:00Z"/>
              </w:rPr>
            </w:pPr>
          </w:p>
        </w:tc>
      </w:tr>
      <w:tr w:rsidR="00EB54DD" w:rsidRPr="008C7863" w14:paraId="7809941D" w14:textId="77777777" w:rsidTr="001E3ACB">
        <w:trPr>
          <w:jc w:val="center"/>
          <w:ins w:id="266" w:author="Adan Toril" w:date="2023-08-23T08:19:00Z"/>
        </w:trPr>
        <w:tc>
          <w:tcPr>
            <w:tcW w:w="2467" w:type="dxa"/>
          </w:tcPr>
          <w:p w14:paraId="0DA0766F" w14:textId="77777777" w:rsidR="00EB54DD" w:rsidRPr="008C7863" w:rsidRDefault="00EB54DD" w:rsidP="001E3ACB">
            <w:pPr>
              <w:pStyle w:val="TAL"/>
              <w:rPr>
                <w:ins w:id="267" w:author="Adan Toril" w:date="2023-08-23T08:19:00Z"/>
              </w:rPr>
            </w:pPr>
          </w:p>
        </w:tc>
        <w:tc>
          <w:tcPr>
            <w:tcW w:w="4071" w:type="dxa"/>
          </w:tcPr>
          <w:p w14:paraId="5FEC3FF0" w14:textId="77777777" w:rsidR="00EB54DD" w:rsidRPr="008C7863" w:rsidRDefault="00EB54DD" w:rsidP="001E3ACB">
            <w:pPr>
              <w:pStyle w:val="TAL"/>
              <w:rPr>
                <w:ins w:id="268" w:author="Adan Toril" w:date="2023-08-23T08:19:00Z"/>
              </w:rPr>
            </w:pPr>
          </w:p>
        </w:tc>
        <w:tc>
          <w:tcPr>
            <w:tcW w:w="3284" w:type="dxa"/>
          </w:tcPr>
          <w:p w14:paraId="055DBC33" w14:textId="77777777" w:rsidR="00EB54DD" w:rsidRPr="008C7863" w:rsidRDefault="00EB54DD" w:rsidP="001E3ACB">
            <w:pPr>
              <w:pStyle w:val="TAL"/>
              <w:rPr>
                <w:ins w:id="269" w:author="Adan Toril" w:date="2023-08-23T08:19:00Z"/>
                <w:snapToGrid w:val="0"/>
              </w:rPr>
            </w:pPr>
          </w:p>
        </w:tc>
      </w:tr>
      <w:tr w:rsidR="00EB54DD" w:rsidRPr="008C7863" w14:paraId="792A1411" w14:textId="77777777" w:rsidTr="001E3ACB">
        <w:trPr>
          <w:jc w:val="center"/>
          <w:ins w:id="270" w:author="Adan Toril" w:date="2023-08-23T08:19:00Z"/>
        </w:trPr>
        <w:tc>
          <w:tcPr>
            <w:tcW w:w="2467" w:type="dxa"/>
          </w:tcPr>
          <w:p w14:paraId="22842774" w14:textId="77777777" w:rsidR="00EB54DD" w:rsidRPr="008C7863" w:rsidRDefault="00EB54DD" w:rsidP="001E3ACB">
            <w:pPr>
              <w:pStyle w:val="TAL"/>
              <w:rPr>
                <w:ins w:id="271" w:author="Adan Toril" w:date="2023-08-23T08:19:00Z"/>
              </w:rPr>
            </w:pPr>
          </w:p>
        </w:tc>
        <w:tc>
          <w:tcPr>
            <w:tcW w:w="4071" w:type="dxa"/>
          </w:tcPr>
          <w:p w14:paraId="42EA5DFD" w14:textId="77777777" w:rsidR="00EB54DD" w:rsidRPr="008C7863" w:rsidRDefault="00EB54DD" w:rsidP="001E3ACB">
            <w:pPr>
              <w:pStyle w:val="TAL"/>
              <w:rPr>
                <w:ins w:id="272" w:author="Adan Toril" w:date="2023-08-23T08:19:00Z"/>
                <w:bCs/>
                <w:szCs w:val="18"/>
              </w:rPr>
            </w:pPr>
          </w:p>
        </w:tc>
        <w:tc>
          <w:tcPr>
            <w:tcW w:w="3284" w:type="dxa"/>
          </w:tcPr>
          <w:p w14:paraId="34248C60" w14:textId="77777777" w:rsidR="00EB54DD" w:rsidRPr="008C7863" w:rsidRDefault="00EB54DD" w:rsidP="001E3ACB">
            <w:pPr>
              <w:pStyle w:val="TAL"/>
              <w:rPr>
                <w:ins w:id="273" w:author="Adan Toril" w:date="2023-08-23T08:19:00Z"/>
                <w:snapToGrid w:val="0"/>
              </w:rPr>
            </w:pPr>
          </w:p>
        </w:tc>
      </w:tr>
      <w:tr w:rsidR="00EB54DD" w:rsidRPr="008C7863" w14:paraId="7B0FF438" w14:textId="77777777" w:rsidTr="001E3ACB">
        <w:trPr>
          <w:jc w:val="center"/>
          <w:ins w:id="274" w:author="Adan Toril" w:date="2023-08-23T08:19:00Z"/>
        </w:trPr>
        <w:tc>
          <w:tcPr>
            <w:tcW w:w="2467" w:type="dxa"/>
          </w:tcPr>
          <w:p w14:paraId="5E50BE2B" w14:textId="77777777" w:rsidR="00EB54DD" w:rsidRPr="008C7863" w:rsidRDefault="00EB54DD" w:rsidP="001E3ACB">
            <w:pPr>
              <w:pStyle w:val="TAL"/>
              <w:rPr>
                <w:ins w:id="275" w:author="Adan Toril" w:date="2023-08-23T08:19:00Z"/>
              </w:rPr>
            </w:pPr>
          </w:p>
        </w:tc>
        <w:tc>
          <w:tcPr>
            <w:tcW w:w="4071" w:type="dxa"/>
          </w:tcPr>
          <w:p w14:paraId="5A9C6A56" w14:textId="77777777" w:rsidR="00EB54DD" w:rsidRPr="008C7863" w:rsidRDefault="00EB54DD" w:rsidP="001E3ACB">
            <w:pPr>
              <w:pStyle w:val="TAL"/>
              <w:rPr>
                <w:ins w:id="276" w:author="Adan Toril" w:date="2023-08-23T08:19:00Z"/>
              </w:rPr>
            </w:pPr>
          </w:p>
        </w:tc>
        <w:tc>
          <w:tcPr>
            <w:tcW w:w="3284" w:type="dxa"/>
          </w:tcPr>
          <w:p w14:paraId="3DA8429A" w14:textId="77777777" w:rsidR="00EB54DD" w:rsidRPr="008C7863" w:rsidRDefault="00EB54DD" w:rsidP="001E3ACB">
            <w:pPr>
              <w:pStyle w:val="TAL"/>
              <w:rPr>
                <w:ins w:id="277" w:author="Adan Toril" w:date="2023-08-23T08:19:00Z"/>
                <w:snapToGrid w:val="0"/>
              </w:rPr>
            </w:pPr>
          </w:p>
        </w:tc>
      </w:tr>
    </w:tbl>
    <w:p w14:paraId="2E19063A" w14:textId="77777777" w:rsidR="00EB54DD" w:rsidRPr="008C7863" w:rsidRDefault="00EB54DD" w:rsidP="00EB54DD">
      <w:pPr>
        <w:rPr>
          <w:ins w:id="278" w:author="Adan Toril" w:date="2023-08-23T08:19:00Z"/>
        </w:rPr>
      </w:pPr>
    </w:p>
    <w:p w14:paraId="507EF1D4" w14:textId="77777777" w:rsidR="00410647" w:rsidRPr="008C7863" w:rsidRDefault="00410647" w:rsidP="00410647"/>
    <w:p w14:paraId="311038E5" w14:textId="77777777" w:rsidR="00410647" w:rsidRPr="008C7863" w:rsidRDefault="00410647" w:rsidP="00410647"/>
    <w:p w14:paraId="3F28A3CC" w14:textId="77777777" w:rsidR="00410647" w:rsidRPr="00B25F76" w:rsidRDefault="00410647" w:rsidP="00410647">
      <w:pPr>
        <w:pStyle w:val="Heading2"/>
        <w:rPr>
          <w:rFonts w:cs="Arial"/>
          <w:color w:val="FF0000"/>
          <w:szCs w:val="32"/>
        </w:rPr>
      </w:pPr>
      <w:r w:rsidRPr="008C7863">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F97EB" w14:textId="77777777" w:rsidR="001C43D2" w:rsidRDefault="001C43D2">
      <w:r>
        <w:separator/>
      </w:r>
    </w:p>
  </w:endnote>
  <w:endnote w:type="continuationSeparator" w:id="0">
    <w:p w14:paraId="666F908A" w14:textId="77777777" w:rsidR="001C43D2" w:rsidRDefault="001C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D5E43" w14:textId="77777777" w:rsidR="001C43D2" w:rsidRDefault="001C43D2">
      <w:r>
        <w:separator/>
      </w:r>
    </w:p>
  </w:footnote>
  <w:footnote w:type="continuationSeparator" w:id="0">
    <w:p w14:paraId="0A45EF9C" w14:textId="77777777" w:rsidR="001C43D2" w:rsidRDefault="001C4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0677"/>
    <w:rsid w:val="000A6394"/>
    <w:rsid w:val="000B36D6"/>
    <w:rsid w:val="000B7FED"/>
    <w:rsid w:val="000C038A"/>
    <w:rsid w:val="000C6598"/>
    <w:rsid w:val="000D44B3"/>
    <w:rsid w:val="000F4804"/>
    <w:rsid w:val="000F59EB"/>
    <w:rsid w:val="0011410D"/>
    <w:rsid w:val="001229C8"/>
    <w:rsid w:val="001315A2"/>
    <w:rsid w:val="00145D43"/>
    <w:rsid w:val="00166CFE"/>
    <w:rsid w:val="00170188"/>
    <w:rsid w:val="00177BB9"/>
    <w:rsid w:val="00192C46"/>
    <w:rsid w:val="00193387"/>
    <w:rsid w:val="001A08B3"/>
    <w:rsid w:val="001A7B60"/>
    <w:rsid w:val="001B52F0"/>
    <w:rsid w:val="001B7A65"/>
    <w:rsid w:val="001C43D2"/>
    <w:rsid w:val="001E41F3"/>
    <w:rsid w:val="00213A4D"/>
    <w:rsid w:val="00233EEB"/>
    <w:rsid w:val="00254E5B"/>
    <w:rsid w:val="0026004D"/>
    <w:rsid w:val="00263C62"/>
    <w:rsid w:val="00263C8B"/>
    <w:rsid w:val="002640DD"/>
    <w:rsid w:val="00275D12"/>
    <w:rsid w:val="00277CF2"/>
    <w:rsid w:val="00284FEB"/>
    <w:rsid w:val="002860C4"/>
    <w:rsid w:val="002A0E57"/>
    <w:rsid w:val="002A5930"/>
    <w:rsid w:val="002B5741"/>
    <w:rsid w:val="002B714E"/>
    <w:rsid w:val="002E472E"/>
    <w:rsid w:val="002F2DE1"/>
    <w:rsid w:val="00305409"/>
    <w:rsid w:val="003074BC"/>
    <w:rsid w:val="00312743"/>
    <w:rsid w:val="00334AB0"/>
    <w:rsid w:val="003609EF"/>
    <w:rsid w:val="0036231A"/>
    <w:rsid w:val="00374284"/>
    <w:rsid w:val="00374DD4"/>
    <w:rsid w:val="00385528"/>
    <w:rsid w:val="003D5E0B"/>
    <w:rsid w:val="003E1A36"/>
    <w:rsid w:val="003F7D5B"/>
    <w:rsid w:val="00403A09"/>
    <w:rsid w:val="00410371"/>
    <w:rsid w:val="00410647"/>
    <w:rsid w:val="004242F1"/>
    <w:rsid w:val="00473B89"/>
    <w:rsid w:val="00483F0A"/>
    <w:rsid w:val="00487D79"/>
    <w:rsid w:val="004B37EF"/>
    <w:rsid w:val="004B75B7"/>
    <w:rsid w:val="004C7378"/>
    <w:rsid w:val="004F6398"/>
    <w:rsid w:val="0051580D"/>
    <w:rsid w:val="00520C18"/>
    <w:rsid w:val="00547111"/>
    <w:rsid w:val="00554F5B"/>
    <w:rsid w:val="00592D74"/>
    <w:rsid w:val="0059688F"/>
    <w:rsid w:val="005E2C44"/>
    <w:rsid w:val="00615EEC"/>
    <w:rsid w:val="00617F60"/>
    <w:rsid w:val="00621188"/>
    <w:rsid w:val="006257ED"/>
    <w:rsid w:val="00665C47"/>
    <w:rsid w:val="00695808"/>
    <w:rsid w:val="006A274F"/>
    <w:rsid w:val="006B46FB"/>
    <w:rsid w:val="006B55C3"/>
    <w:rsid w:val="006C256E"/>
    <w:rsid w:val="006C3871"/>
    <w:rsid w:val="006D60C6"/>
    <w:rsid w:val="006E21FB"/>
    <w:rsid w:val="00740F98"/>
    <w:rsid w:val="00743960"/>
    <w:rsid w:val="00770C52"/>
    <w:rsid w:val="00777830"/>
    <w:rsid w:val="00792342"/>
    <w:rsid w:val="007977A8"/>
    <w:rsid w:val="007B1240"/>
    <w:rsid w:val="007B512A"/>
    <w:rsid w:val="007C2097"/>
    <w:rsid w:val="007D1AD3"/>
    <w:rsid w:val="007D33F6"/>
    <w:rsid w:val="007D6A07"/>
    <w:rsid w:val="007E59D2"/>
    <w:rsid w:val="007F2A14"/>
    <w:rsid w:val="007F7259"/>
    <w:rsid w:val="008040A8"/>
    <w:rsid w:val="0082655C"/>
    <w:rsid w:val="008279FA"/>
    <w:rsid w:val="00845AB0"/>
    <w:rsid w:val="008626E7"/>
    <w:rsid w:val="00870EE7"/>
    <w:rsid w:val="0087531A"/>
    <w:rsid w:val="008806CA"/>
    <w:rsid w:val="008863B9"/>
    <w:rsid w:val="00895676"/>
    <w:rsid w:val="008A45A6"/>
    <w:rsid w:val="008A6431"/>
    <w:rsid w:val="008C7863"/>
    <w:rsid w:val="008F3789"/>
    <w:rsid w:val="008F686C"/>
    <w:rsid w:val="009047BF"/>
    <w:rsid w:val="009148DE"/>
    <w:rsid w:val="00937FB7"/>
    <w:rsid w:val="00941E30"/>
    <w:rsid w:val="009441C9"/>
    <w:rsid w:val="00967E5C"/>
    <w:rsid w:val="00973338"/>
    <w:rsid w:val="009777D9"/>
    <w:rsid w:val="00991B88"/>
    <w:rsid w:val="009A5753"/>
    <w:rsid w:val="009A579D"/>
    <w:rsid w:val="009C0DB3"/>
    <w:rsid w:val="009C5BE1"/>
    <w:rsid w:val="009D40B2"/>
    <w:rsid w:val="009E3297"/>
    <w:rsid w:val="009E61B3"/>
    <w:rsid w:val="009F7077"/>
    <w:rsid w:val="009F734F"/>
    <w:rsid w:val="00A246B6"/>
    <w:rsid w:val="00A44691"/>
    <w:rsid w:val="00A47E70"/>
    <w:rsid w:val="00A50CF0"/>
    <w:rsid w:val="00A7671C"/>
    <w:rsid w:val="00AA2CBC"/>
    <w:rsid w:val="00AB22A0"/>
    <w:rsid w:val="00AC5820"/>
    <w:rsid w:val="00AD1CD8"/>
    <w:rsid w:val="00AF423A"/>
    <w:rsid w:val="00B258BB"/>
    <w:rsid w:val="00B67B97"/>
    <w:rsid w:val="00B735D7"/>
    <w:rsid w:val="00B968C8"/>
    <w:rsid w:val="00BA0FFB"/>
    <w:rsid w:val="00BA3EC5"/>
    <w:rsid w:val="00BA51D9"/>
    <w:rsid w:val="00BA7A53"/>
    <w:rsid w:val="00BB5DFC"/>
    <w:rsid w:val="00BD279D"/>
    <w:rsid w:val="00BD4CC7"/>
    <w:rsid w:val="00BD6BB8"/>
    <w:rsid w:val="00BE0D44"/>
    <w:rsid w:val="00BF0354"/>
    <w:rsid w:val="00C00E7D"/>
    <w:rsid w:val="00C032E1"/>
    <w:rsid w:val="00C03DEE"/>
    <w:rsid w:val="00C60568"/>
    <w:rsid w:val="00C66BA2"/>
    <w:rsid w:val="00C95985"/>
    <w:rsid w:val="00CC5026"/>
    <w:rsid w:val="00CC68D0"/>
    <w:rsid w:val="00CE3C59"/>
    <w:rsid w:val="00D03F9A"/>
    <w:rsid w:val="00D06D51"/>
    <w:rsid w:val="00D153F3"/>
    <w:rsid w:val="00D2466D"/>
    <w:rsid w:val="00D24991"/>
    <w:rsid w:val="00D50255"/>
    <w:rsid w:val="00D66520"/>
    <w:rsid w:val="00D95909"/>
    <w:rsid w:val="00D96529"/>
    <w:rsid w:val="00DB5A4D"/>
    <w:rsid w:val="00DC457B"/>
    <w:rsid w:val="00DE34CF"/>
    <w:rsid w:val="00DF2397"/>
    <w:rsid w:val="00E13F3D"/>
    <w:rsid w:val="00E159D0"/>
    <w:rsid w:val="00E26D53"/>
    <w:rsid w:val="00E34898"/>
    <w:rsid w:val="00E7085C"/>
    <w:rsid w:val="00EB09B7"/>
    <w:rsid w:val="00EB54DD"/>
    <w:rsid w:val="00EE7D7C"/>
    <w:rsid w:val="00F067F5"/>
    <w:rsid w:val="00F15DBA"/>
    <w:rsid w:val="00F24244"/>
    <w:rsid w:val="00F25D98"/>
    <w:rsid w:val="00F300FB"/>
    <w:rsid w:val="00F82353"/>
    <w:rsid w:val="00F827B6"/>
    <w:rsid w:val="00F953C2"/>
    <w:rsid w:val="00FB6386"/>
    <w:rsid w:val="00FE1E6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F6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617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17F60"/>
    <w:pPr>
      <w:pBdr>
        <w:top w:val="none" w:sz="0" w:space="0" w:color="auto"/>
      </w:pBdr>
      <w:spacing w:before="180"/>
      <w:outlineLvl w:val="1"/>
    </w:pPr>
    <w:rPr>
      <w:sz w:val="32"/>
    </w:rPr>
  </w:style>
  <w:style w:type="paragraph" w:styleId="Heading3">
    <w:name w:val="heading 3"/>
    <w:basedOn w:val="Heading2"/>
    <w:next w:val="Normal"/>
    <w:qFormat/>
    <w:rsid w:val="00617F60"/>
    <w:pPr>
      <w:spacing w:before="120"/>
      <w:outlineLvl w:val="2"/>
    </w:pPr>
    <w:rPr>
      <w:sz w:val="28"/>
    </w:rPr>
  </w:style>
  <w:style w:type="paragraph" w:styleId="Heading4">
    <w:name w:val="heading 4"/>
    <w:basedOn w:val="Heading3"/>
    <w:next w:val="Normal"/>
    <w:qFormat/>
    <w:rsid w:val="00617F60"/>
    <w:pPr>
      <w:ind w:left="1418" w:hanging="1418"/>
      <w:outlineLvl w:val="3"/>
    </w:pPr>
    <w:rPr>
      <w:sz w:val="24"/>
    </w:rPr>
  </w:style>
  <w:style w:type="paragraph" w:styleId="Heading5">
    <w:name w:val="heading 5"/>
    <w:basedOn w:val="Heading4"/>
    <w:next w:val="Normal"/>
    <w:qFormat/>
    <w:rsid w:val="00617F60"/>
    <w:pPr>
      <w:ind w:left="1701" w:hanging="1701"/>
      <w:outlineLvl w:val="4"/>
    </w:pPr>
    <w:rPr>
      <w:sz w:val="22"/>
    </w:rPr>
  </w:style>
  <w:style w:type="paragraph" w:styleId="Heading6">
    <w:name w:val="heading 6"/>
    <w:basedOn w:val="H6"/>
    <w:next w:val="Normal"/>
    <w:qFormat/>
    <w:rsid w:val="00617F60"/>
    <w:pPr>
      <w:outlineLvl w:val="5"/>
    </w:pPr>
  </w:style>
  <w:style w:type="paragraph" w:styleId="Heading7">
    <w:name w:val="heading 7"/>
    <w:basedOn w:val="H6"/>
    <w:next w:val="Normal"/>
    <w:qFormat/>
    <w:rsid w:val="00617F60"/>
    <w:pPr>
      <w:outlineLvl w:val="6"/>
    </w:pPr>
  </w:style>
  <w:style w:type="paragraph" w:styleId="Heading8">
    <w:name w:val="heading 8"/>
    <w:basedOn w:val="Heading1"/>
    <w:next w:val="Normal"/>
    <w:qFormat/>
    <w:rsid w:val="00617F60"/>
    <w:pPr>
      <w:ind w:left="0" w:firstLine="0"/>
      <w:outlineLvl w:val="7"/>
    </w:pPr>
  </w:style>
  <w:style w:type="paragraph" w:styleId="Heading9">
    <w:name w:val="heading 9"/>
    <w:basedOn w:val="Heading8"/>
    <w:next w:val="Normal"/>
    <w:qFormat/>
    <w:rsid w:val="00617F60"/>
    <w:pPr>
      <w:outlineLvl w:val="8"/>
    </w:pPr>
  </w:style>
  <w:style w:type="character" w:default="1" w:styleId="DefaultParagraphFont">
    <w:name w:val="Default Paragraph Font"/>
    <w:semiHidden/>
    <w:rsid w:val="00617F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7F60"/>
  </w:style>
  <w:style w:type="paragraph" w:styleId="TOC8">
    <w:name w:val="toc 8"/>
    <w:basedOn w:val="TOC1"/>
    <w:semiHidden/>
    <w:rsid w:val="00617F60"/>
    <w:pPr>
      <w:spacing w:before="180"/>
      <w:ind w:left="2693" w:hanging="2693"/>
    </w:pPr>
    <w:rPr>
      <w:b/>
    </w:rPr>
  </w:style>
  <w:style w:type="paragraph" w:styleId="TOC1">
    <w:name w:val="toc 1"/>
    <w:semiHidden/>
    <w:rsid w:val="00617F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17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17F60"/>
    <w:pPr>
      <w:ind w:left="1701" w:hanging="1701"/>
    </w:pPr>
  </w:style>
  <w:style w:type="paragraph" w:styleId="TOC4">
    <w:name w:val="toc 4"/>
    <w:basedOn w:val="TOC3"/>
    <w:semiHidden/>
    <w:rsid w:val="00617F60"/>
    <w:pPr>
      <w:ind w:left="1418" w:hanging="1418"/>
    </w:pPr>
  </w:style>
  <w:style w:type="paragraph" w:styleId="TOC3">
    <w:name w:val="toc 3"/>
    <w:basedOn w:val="TOC2"/>
    <w:semiHidden/>
    <w:rsid w:val="00617F60"/>
    <w:pPr>
      <w:ind w:left="1134" w:hanging="1134"/>
    </w:pPr>
  </w:style>
  <w:style w:type="paragraph" w:styleId="TOC2">
    <w:name w:val="toc 2"/>
    <w:basedOn w:val="TOC1"/>
    <w:semiHidden/>
    <w:rsid w:val="00617F60"/>
    <w:pPr>
      <w:keepNext w:val="0"/>
      <w:spacing w:before="0"/>
      <w:ind w:left="851" w:hanging="851"/>
    </w:pPr>
    <w:rPr>
      <w:sz w:val="20"/>
    </w:rPr>
  </w:style>
  <w:style w:type="paragraph" w:styleId="Index2">
    <w:name w:val="index 2"/>
    <w:basedOn w:val="Index1"/>
    <w:semiHidden/>
    <w:rsid w:val="00617F60"/>
    <w:pPr>
      <w:ind w:left="284"/>
    </w:pPr>
  </w:style>
  <w:style w:type="paragraph" w:styleId="Index1">
    <w:name w:val="index 1"/>
    <w:basedOn w:val="Normal"/>
    <w:semiHidden/>
    <w:rsid w:val="00617F60"/>
    <w:pPr>
      <w:keepLines/>
      <w:spacing w:after="0"/>
    </w:pPr>
  </w:style>
  <w:style w:type="paragraph" w:customStyle="1" w:styleId="ZH">
    <w:name w:val="ZH"/>
    <w:rsid w:val="00617F6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17F60"/>
    <w:pPr>
      <w:outlineLvl w:val="9"/>
    </w:pPr>
  </w:style>
  <w:style w:type="paragraph" w:styleId="ListNumber2">
    <w:name w:val="List Number 2"/>
    <w:basedOn w:val="ListNumber"/>
    <w:rsid w:val="00617F60"/>
    <w:pPr>
      <w:ind w:left="851"/>
    </w:pPr>
  </w:style>
  <w:style w:type="paragraph" w:styleId="Header">
    <w:name w:val="header"/>
    <w:rsid w:val="00617F6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17F60"/>
    <w:rPr>
      <w:b/>
      <w:position w:val="6"/>
      <w:sz w:val="16"/>
    </w:rPr>
  </w:style>
  <w:style w:type="paragraph" w:styleId="FootnoteText">
    <w:name w:val="footnote text"/>
    <w:basedOn w:val="Normal"/>
    <w:semiHidden/>
    <w:rsid w:val="00617F60"/>
    <w:pPr>
      <w:keepLines/>
      <w:spacing w:after="0"/>
      <w:ind w:left="454" w:hanging="454"/>
    </w:pPr>
    <w:rPr>
      <w:sz w:val="16"/>
    </w:rPr>
  </w:style>
  <w:style w:type="paragraph" w:customStyle="1" w:styleId="TAH">
    <w:name w:val="TAH"/>
    <w:basedOn w:val="TAC"/>
    <w:link w:val="TAHCar"/>
    <w:rsid w:val="00617F60"/>
    <w:rPr>
      <w:b/>
    </w:rPr>
  </w:style>
  <w:style w:type="paragraph" w:customStyle="1" w:styleId="TAC">
    <w:name w:val="TAC"/>
    <w:basedOn w:val="TAL"/>
    <w:link w:val="TACCar"/>
    <w:rsid w:val="00617F60"/>
    <w:pPr>
      <w:jc w:val="center"/>
    </w:pPr>
  </w:style>
  <w:style w:type="paragraph" w:customStyle="1" w:styleId="TF">
    <w:name w:val="TF"/>
    <w:basedOn w:val="TH"/>
    <w:rsid w:val="00617F60"/>
    <w:pPr>
      <w:keepNext w:val="0"/>
      <w:spacing w:before="0" w:after="240"/>
    </w:pPr>
  </w:style>
  <w:style w:type="paragraph" w:customStyle="1" w:styleId="NO">
    <w:name w:val="NO"/>
    <w:basedOn w:val="Normal"/>
    <w:rsid w:val="00617F60"/>
    <w:pPr>
      <w:keepLines/>
      <w:ind w:left="1135" w:hanging="851"/>
    </w:pPr>
  </w:style>
  <w:style w:type="paragraph" w:styleId="TOC9">
    <w:name w:val="toc 9"/>
    <w:basedOn w:val="TOC8"/>
    <w:semiHidden/>
    <w:rsid w:val="00617F60"/>
    <w:pPr>
      <w:ind w:left="1418" w:hanging="1418"/>
    </w:pPr>
  </w:style>
  <w:style w:type="paragraph" w:customStyle="1" w:styleId="EX">
    <w:name w:val="EX"/>
    <w:basedOn w:val="Normal"/>
    <w:rsid w:val="00617F60"/>
    <w:pPr>
      <w:keepLines/>
      <w:ind w:left="1702" w:hanging="1418"/>
    </w:pPr>
  </w:style>
  <w:style w:type="paragraph" w:customStyle="1" w:styleId="FP">
    <w:name w:val="FP"/>
    <w:basedOn w:val="Normal"/>
    <w:rsid w:val="00617F60"/>
    <w:pPr>
      <w:spacing w:after="0"/>
    </w:pPr>
  </w:style>
  <w:style w:type="paragraph" w:customStyle="1" w:styleId="LD">
    <w:name w:val="LD"/>
    <w:rsid w:val="00617F6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17F60"/>
    <w:pPr>
      <w:spacing w:after="0"/>
    </w:pPr>
  </w:style>
  <w:style w:type="paragraph" w:customStyle="1" w:styleId="EW">
    <w:name w:val="EW"/>
    <w:basedOn w:val="EX"/>
    <w:rsid w:val="00617F60"/>
    <w:pPr>
      <w:spacing w:after="0"/>
    </w:pPr>
  </w:style>
  <w:style w:type="paragraph" w:styleId="TOC6">
    <w:name w:val="toc 6"/>
    <w:basedOn w:val="TOC5"/>
    <w:next w:val="Normal"/>
    <w:semiHidden/>
    <w:rsid w:val="00617F60"/>
    <w:pPr>
      <w:ind w:left="1985" w:hanging="1985"/>
    </w:pPr>
  </w:style>
  <w:style w:type="paragraph" w:styleId="TOC7">
    <w:name w:val="toc 7"/>
    <w:basedOn w:val="TOC6"/>
    <w:next w:val="Normal"/>
    <w:semiHidden/>
    <w:rsid w:val="00617F60"/>
    <w:pPr>
      <w:ind w:left="2268" w:hanging="2268"/>
    </w:pPr>
  </w:style>
  <w:style w:type="paragraph" w:styleId="ListBullet2">
    <w:name w:val="List Bullet 2"/>
    <w:basedOn w:val="ListBullet"/>
    <w:rsid w:val="00617F60"/>
    <w:pPr>
      <w:ind w:left="851"/>
    </w:pPr>
  </w:style>
  <w:style w:type="paragraph" w:styleId="ListBullet3">
    <w:name w:val="List Bullet 3"/>
    <w:basedOn w:val="ListBullet2"/>
    <w:rsid w:val="00617F60"/>
    <w:pPr>
      <w:ind w:left="1135"/>
    </w:pPr>
  </w:style>
  <w:style w:type="paragraph" w:styleId="ListNumber">
    <w:name w:val="List Number"/>
    <w:basedOn w:val="List"/>
    <w:rsid w:val="00617F60"/>
  </w:style>
  <w:style w:type="paragraph" w:customStyle="1" w:styleId="EQ">
    <w:name w:val="EQ"/>
    <w:basedOn w:val="Normal"/>
    <w:next w:val="Normal"/>
    <w:rsid w:val="00617F60"/>
    <w:pPr>
      <w:keepLines/>
      <w:tabs>
        <w:tab w:val="center" w:pos="4536"/>
        <w:tab w:val="right" w:pos="9072"/>
      </w:tabs>
    </w:pPr>
    <w:rPr>
      <w:noProof/>
    </w:rPr>
  </w:style>
  <w:style w:type="paragraph" w:customStyle="1" w:styleId="TH">
    <w:name w:val="TH"/>
    <w:basedOn w:val="Normal"/>
    <w:link w:val="THChar"/>
    <w:rsid w:val="00617F60"/>
    <w:pPr>
      <w:keepNext/>
      <w:keepLines/>
      <w:spacing w:before="60"/>
      <w:jc w:val="center"/>
    </w:pPr>
    <w:rPr>
      <w:rFonts w:ascii="Arial" w:hAnsi="Arial"/>
      <w:b/>
    </w:rPr>
  </w:style>
  <w:style w:type="paragraph" w:customStyle="1" w:styleId="NF">
    <w:name w:val="NF"/>
    <w:basedOn w:val="NO"/>
    <w:rsid w:val="00617F60"/>
    <w:pPr>
      <w:keepNext/>
      <w:spacing w:after="0"/>
    </w:pPr>
    <w:rPr>
      <w:rFonts w:ascii="Arial" w:hAnsi="Arial"/>
      <w:sz w:val="18"/>
    </w:rPr>
  </w:style>
  <w:style w:type="paragraph" w:customStyle="1" w:styleId="PL">
    <w:name w:val="PL"/>
    <w:rsid w:val="00617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17F60"/>
    <w:pPr>
      <w:jc w:val="right"/>
    </w:pPr>
  </w:style>
  <w:style w:type="paragraph" w:customStyle="1" w:styleId="H6">
    <w:name w:val="H6"/>
    <w:basedOn w:val="Heading5"/>
    <w:next w:val="Normal"/>
    <w:link w:val="H6Char"/>
    <w:rsid w:val="00617F60"/>
    <w:pPr>
      <w:ind w:left="1985" w:hanging="1985"/>
      <w:outlineLvl w:val="9"/>
    </w:pPr>
    <w:rPr>
      <w:sz w:val="20"/>
    </w:rPr>
  </w:style>
  <w:style w:type="paragraph" w:customStyle="1" w:styleId="TAN">
    <w:name w:val="TAN"/>
    <w:basedOn w:val="TAL"/>
    <w:link w:val="TANChar"/>
    <w:rsid w:val="00617F60"/>
    <w:pPr>
      <w:ind w:left="851" w:hanging="851"/>
    </w:pPr>
  </w:style>
  <w:style w:type="paragraph" w:customStyle="1" w:styleId="TAL">
    <w:name w:val="TAL"/>
    <w:basedOn w:val="Normal"/>
    <w:link w:val="TALCar"/>
    <w:rsid w:val="00617F60"/>
    <w:pPr>
      <w:keepNext/>
      <w:keepLines/>
      <w:spacing w:after="0"/>
    </w:pPr>
    <w:rPr>
      <w:rFonts w:ascii="Arial" w:hAnsi="Arial"/>
      <w:sz w:val="18"/>
    </w:rPr>
  </w:style>
  <w:style w:type="paragraph" w:customStyle="1" w:styleId="ZA">
    <w:name w:val="ZA"/>
    <w:rsid w:val="00617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17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17F6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17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17F60"/>
    <w:pPr>
      <w:framePr w:wrap="notBeside" w:y="16161"/>
    </w:pPr>
  </w:style>
  <w:style w:type="character" w:customStyle="1" w:styleId="ZGSM">
    <w:name w:val="ZGSM"/>
    <w:rsid w:val="00617F60"/>
  </w:style>
  <w:style w:type="paragraph" w:styleId="List2">
    <w:name w:val="List 2"/>
    <w:basedOn w:val="List"/>
    <w:rsid w:val="00617F60"/>
    <w:pPr>
      <w:ind w:left="851"/>
    </w:pPr>
  </w:style>
  <w:style w:type="paragraph" w:customStyle="1" w:styleId="ZG">
    <w:name w:val="ZG"/>
    <w:rsid w:val="00617F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17F60"/>
    <w:pPr>
      <w:ind w:left="1135"/>
    </w:pPr>
  </w:style>
  <w:style w:type="paragraph" w:styleId="List4">
    <w:name w:val="List 4"/>
    <w:basedOn w:val="List3"/>
    <w:rsid w:val="00617F60"/>
    <w:pPr>
      <w:ind w:left="1418"/>
    </w:pPr>
  </w:style>
  <w:style w:type="paragraph" w:styleId="List5">
    <w:name w:val="List 5"/>
    <w:basedOn w:val="List4"/>
    <w:rsid w:val="00617F60"/>
    <w:pPr>
      <w:ind w:left="1702"/>
    </w:pPr>
  </w:style>
  <w:style w:type="paragraph" w:customStyle="1" w:styleId="EditorsNote">
    <w:name w:val="Editor's Note"/>
    <w:aliases w:val="EN,Editor's Noteormal"/>
    <w:basedOn w:val="NO"/>
    <w:link w:val="EditorsNoteCarCar"/>
    <w:rsid w:val="00617F60"/>
    <w:rPr>
      <w:color w:val="FF0000"/>
    </w:rPr>
  </w:style>
  <w:style w:type="paragraph" w:styleId="List">
    <w:name w:val="List"/>
    <w:basedOn w:val="Normal"/>
    <w:rsid w:val="00617F60"/>
    <w:pPr>
      <w:ind w:left="568" w:hanging="284"/>
    </w:pPr>
  </w:style>
  <w:style w:type="paragraph" w:styleId="ListBullet">
    <w:name w:val="List Bullet"/>
    <w:basedOn w:val="List"/>
    <w:rsid w:val="00617F60"/>
  </w:style>
  <w:style w:type="paragraph" w:styleId="ListBullet4">
    <w:name w:val="List Bullet 4"/>
    <w:basedOn w:val="ListBullet3"/>
    <w:rsid w:val="00617F60"/>
    <w:pPr>
      <w:ind w:left="1418"/>
    </w:pPr>
  </w:style>
  <w:style w:type="paragraph" w:styleId="ListBullet5">
    <w:name w:val="List Bullet 5"/>
    <w:basedOn w:val="ListBullet4"/>
    <w:rsid w:val="00617F60"/>
    <w:pPr>
      <w:ind w:left="1702"/>
    </w:pPr>
  </w:style>
  <w:style w:type="paragraph" w:customStyle="1" w:styleId="B1">
    <w:name w:val="B1"/>
    <w:basedOn w:val="List"/>
    <w:link w:val="B1Zchn"/>
    <w:rsid w:val="00617F60"/>
  </w:style>
  <w:style w:type="paragraph" w:customStyle="1" w:styleId="B2">
    <w:name w:val="B2"/>
    <w:basedOn w:val="List2"/>
    <w:rsid w:val="00617F60"/>
  </w:style>
  <w:style w:type="paragraph" w:customStyle="1" w:styleId="B3">
    <w:name w:val="B3"/>
    <w:basedOn w:val="List3"/>
    <w:rsid w:val="00617F60"/>
  </w:style>
  <w:style w:type="paragraph" w:customStyle="1" w:styleId="B4">
    <w:name w:val="B4"/>
    <w:basedOn w:val="List4"/>
    <w:rsid w:val="00617F60"/>
  </w:style>
  <w:style w:type="paragraph" w:customStyle="1" w:styleId="B5">
    <w:name w:val="B5"/>
    <w:basedOn w:val="List5"/>
    <w:rsid w:val="00617F60"/>
  </w:style>
  <w:style w:type="paragraph" w:styleId="Footer">
    <w:name w:val="footer"/>
    <w:basedOn w:val="Header"/>
    <w:rsid w:val="00617F60"/>
    <w:pPr>
      <w:jc w:val="center"/>
    </w:pPr>
    <w:rPr>
      <w:i/>
    </w:rPr>
  </w:style>
  <w:style w:type="paragraph" w:customStyle="1" w:styleId="ZTD">
    <w:name w:val="ZTD"/>
    <w:basedOn w:val="ZB"/>
    <w:rsid w:val="00617F6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B5A4D"/>
    <w:rPr>
      <w:rFonts w:ascii="Arial" w:hAnsi="Arial"/>
      <w:b/>
      <w:lang w:val="en-GB" w:eastAsia="en-US"/>
    </w:rPr>
  </w:style>
  <w:style w:type="character" w:customStyle="1" w:styleId="B1Zchn">
    <w:name w:val="B1 Zchn"/>
    <w:link w:val="B1"/>
    <w:qFormat/>
    <w:locked/>
    <w:rsid w:val="00DB5A4D"/>
    <w:rPr>
      <w:rFonts w:ascii="Times New Roman" w:hAnsi="Times New Roman"/>
      <w:lang w:val="en-GB" w:eastAsia="en-US"/>
    </w:rPr>
  </w:style>
  <w:style w:type="character" w:customStyle="1" w:styleId="TACCar">
    <w:name w:val="TAC Car"/>
    <w:link w:val="TAC"/>
    <w:qFormat/>
    <w:locked/>
    <w:rsid w:val="00DB5A4D"/>
    <w:rPr>
      <w:rFonts w:ascii="Arial" w:hAnsi="Arial"/>
      <w:sz w:val="18"/>
      <w:lang w:val="en-GB" w:eastAsia="en-US"/>
    </w:rPr>
  </w:style>
  <w:style w:type="character" w:customStyle="1" w:styleId="TAHCar">
    <w:name w:val="TAH Car"/>
    <w:link w:val="TAH"/>
    <w:qFormat/>
    <w:locked/>
    <w:rsid w:val="00DB5A4D"/>
    <w:rPr>
      <w:rFonts w:ascii="Arial" w:hAnsi="Arial"/>
      <w:b/>
      <w:sz w:val="18"/>
      <w:lang w:val="en-GB" w:eastAsia="en-US"/>
    </w:rPr>
  </w:style>
  <w:style w:type="character" w:customStyle="1" w:styleId="TANChar">
    <w:name w:val="TAN Char"/>
    <w:link w:val="TAN"/>
    <w:qFormat/>
    <w:rsid w:val="00DB5A4D"/>
    <w:rPr>
      <w:rFonts w:ascii="Arial" w:hAnsi="Arial"/>
      <w:sz w:val="18"/>
      <w:lang w:val="en-GB" w:eastAsia="en-US"/>
    </w:rPr>
  </w:style>
  <w:style w:type="character" w:customStyle="1" w:styleId="EditorsNoteCarCar">
    <w:name w:val="Editor's Note Car Car"/>
    <w:link w:val="EditorsNote"/>
    <w:qFormat/>
    <w:rsid w:val="00DB5A4D"/>
    <w:rPr>
      <w:rFonts w:ascii="Times New Roman" w:hAnsi="Times New Roman"/>
      <w:color w:val="FF0000"/>
      <w:lang w:val="en-GB" w:eastAsia="en-US"/>
    </w:rPr>
  </w:style>
  <w:style w:type="character" w:customStyle="1" w:styleId="H6Char">
    <w:name w:val="H6 Char"/>
    <w:link w:val="H6"/>
    <w:qFormat/>
    <w:rsid w:val="00DB5A4D"/>
    <w:rPr>
      <w:rFonts w:ascii="Arial" w:hAnsi="Arial"/>
      <w:lang w:val="en-GB" w:eastAsia="en-US"/>
    </w:rPr>
  </w:style>
  <w:style w:type="character" w:customStyle="1" w:styleId="TALCar">
    <w:name w:val="TAL Car"/>
    <w:link w:val="TAL"/>
    <w:qFormat/>
    <w:rsid w:val="00DB5A4D"/>
    <w:rPr>
      <w:rFonts w:ascii="Arial" w:hAnsi="Arial"/>
      <w:sz w:val="18"/>
      <w:lang w:val="en-GB" w:eastAsia="en-US"/>
    </w:rPr>
  </w:style>
  <w:style w:type="character" w:customStyle="1" w:styleId="B1Char">
    <w:name w:val="B1 Char"/>
    <w:qFormat/>
    <w:locked/>
    <w:rsid w:val="00D2466D"/>
    <w:rPr>
      <w:rFonts w:ascii="Times New Roman" w:eastAsia="Times New Roman" w:hAnsi="Times New Roman" w:cs="Times New Roman"/>
      <w:sz w:val="20"/>
      <w:szCs w:val="20"/>
      <w:lang w:eastAsia="en-GB"/>
    </w:rPr>
  </w:style>
  <w:style w:type="paragraph" w:styleId="Revision">
    <w:name w:val="Revision"/>
    <w:hidden/>
    <w:uiPriority w:val="99"/>
    <w:semiHidden/>
    <w:rsid w:val="00254E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65255999-7A12-4F11-973E-74BA4DCBF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7</Pages>
  <Words>2245</Words>
  <Characters>12802</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98</cp:revision>
  <cp:lastPrinted>1900-01-01T08:00:00Z</cp:lastPrinted>
  <dcterms:created xsi:type="dcterms:W3CDTF">2021-01-08T13:25:00Z</dcterms:created>
  <dcterms:modified xsi:type="dcterms:W3CDTF">2023-08-25T06:40:00Z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